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4E457529" w:rsidR="001E41F3" w:rsidRPr="00917008" w:rsidRDefault="00917008">
      <w:pPr>
        <w:pStyle w:val="CRCoverPage"/>
        <w:tabs>
          <w:tab w:val="right" w:pos="9639"/>
        </w:tabs>
        <w:spacing w:after="0"/>
        <w:rPr>
          <w:rFonts w:eastAsia="Times New Roman"/>
          <w:b/>
          <w:sz w:val="24"/>
          <w:lang w:val="en-US" w:eastAsia="zh-CN"/>
        </w:rPr>
      </w:pPr>
      <w:r w:rsidRPr="00917008">
        <w:rPr>
          <w:rFonts w:eastAsia="Times New Roman"/>
          <w:b/>
          <w:sz w:val="24"/>
          <w:lang w:val="en-US"/>
        </w:rPr>
        <w:t>3GPP TSG-RAN WG2 Meeting #129bis</w:t>
      </w:r>
      <w:r w:rsidR="001E41F3" w:rsidRPr="00917008">
        <w:rPr>
          <w:rFonts w:eastAsia="Times New Roman"/>
          <w:b/>
          <w:sz w:val="24"/>
          <w:lang w:val="en-US"/>
        </w:rPr>
        <w:tab/>
      </w:r>
      <w:r w:rsidRPr="00917008">
        <w:rPr>
          <w:rFonts w:eastAsia="Times New Roman" w:hint="eastAsia"/>
          <w:b/>
          <w:sz w:val="24"/>
          <w:lang w:val="en-US"/>
        </w:rPr>
        <w:t>R2-</w:t>
      </w:r>
      <w:r>
        <w:rPr>
          <w:rFonts w:eastAsia="Times New Roman" w:hint="eastAsia"/>
          <w:b/>
          <w:sz w:val="24"/>
          <w:lang w:val="en-US" w:eastAsia="zh-CN"/>
        </w:rPr>
        <w:t>250</w:t>
      </w:r>
      <w:r w:rsidR="00720827">
        <w:rPr>
          <w:rFonts w:eastAsia="Times New Roman" w:hint="eastAsia"/>
          <w:b/>
          <w:sz w:val="24"/>
          <w:lang w:val="en-US" w:eastAsia="zh-CN"/>
        </w:rPr>
        <w:t>2506</w:t>
      </w:r>
    </w:p>
    <w:p w14:paraId="7CB45193" w14:textId="044280BD" w:rsidR="001E41F3" w:rsidRDefault="00917008" w:rsidP="00917008">
      <w:pPr>
        <w:pStyle w:val="Header"/>
        <w:rPr>
          <w:rFonts w:ascii="SimSun" w:hAnsi="SimSun" w:cs="SimSun"/>
          <w:noProof w:val="0"/>
          <w:sz w:val="24"/>
          <w:lang w:val="en-US" w:eastAsia="zh-CN"/>
        </w:rPr>
      </w:pPr>
      <w:bookmarkStart w:id="0" w:name="OLE_LINK2"/>
      <w:bookmarkStart w:id="1" w:name="OLE_LINK1"/>
      <w:r w:rsidRPr="00917008">
        <w:rPr>
          <w:rFonts w:eastAsia="Times New Roman"/>
          <w:noProof w:val="0"/>
          <w:sz w:val="24"/>
          <w:lang w:val="en-US"/>
        </w:rPr>
        <w:t>Wuhan, China, Apr. 7th – 11th, 2025</w:t>
      </w:r>
      <w:r>
        <w:rPr>
          <w:rFonts w:ascii="SimSun" w:hAnsi="SimSun" w:cs="SimSun" w:hint="eastAsia"/>
          <w:noProof w:val="0"/>
          <w:sz w:val="24"/>
          <w:lang w:val="en-US" w:eastAsia="zh-CN"/>
        </w:rPr>
        <w:t xml:space="preserve"> </w:t>
      </w:r>
      <w:bookmarkEnd w:id="0"/>
      <w:bookmarkEnd w:id="1"/>
    </w:p>
    <w:p w14:paraId="125AB643" w14:textId="77777777" w:rsidR="00917008" w:rsidRPr="00917008" w:rsidRDefault="00917008" w:rsidP="00917008">
      <w:pPr>
        <w:pStyle w:val="Header"/>
        <w:rPr>
          <w:rFonts w:ascii="SimSun" w:hAnsi="SimSun" w:cs="SimSun"/>
          <w:noProof w:val="0"/>
          <w:sz w:val="24"/>
          <w:lang w:val="en-US"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F1B2F9" w:rsidR="001E41F3" w:rsidRPr="00410371" w:rsidRDefault="0091700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bCs/>
                <w:sz w:val="26"/>
                <w:szCs w:val="26"/>
              </w:rPr>
              <w:t>38.306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B9E9AD" w:rsidR="001E41F3" w:rsidRPr="00917008" w:rsidRDefault="00720827" w:rsidP="00917008">
            <w:pPr>
              <w:pStyle w:val="CRCoverPage"/>
              <w:spacing w:after="0"/>
              <w:jc w:val="center"/>
              <w:rPr>
                <w:b/>
                <w:bCs/>
                <w:noProof/>
                <w:lang w:eastAsia="zh-CN"/>
              </w:rPr>
            </w:pPr>
            <w:r w:rsidRPr="00720827">
              <w:rPr>
                <w:rFonts w:hint="eastAsia"/>
                <w:b/>
                <w:bCs/>
                <w:sz w:val="26"/>
                <w:szCs w:val="26"/>
              </w:rPr>
              <w:t>1252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03556A6" w:rsidR="001E41F3" w:rsidRPr="00917008" w:rsidRDefault="00917008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13911BC" w:rsidR="001E41F3" w:rsidRPr="00410371" w:rsidRDefault="00493F64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493F64">
              <w:rPr>
                <w:b/>
                <w:bCs/>
                <w:sz w:val="26"/>
                <w:szCs w:val="26"/>
              </w:rPr>
              <w:t>1</w:t>
            </w:r>
            <w:r w:rsidR="001A0D61">
              <w:rPr>
                <w:b/>
                <w:bCs/>
                <w:sz w:val="26"/>
                <w:szCs w:val="26"/>
              </w:rPr>
              <w:t>7</w:t>
            </w:r>
            <w:r w:rsidRPr="00493F64">
              <w:rPr>
                <w:b/>
                <w:bCs/>
                <w:sz w:val="26"/>
                <w:szCs w:val="26"/>
              </w:rPr>
              <w:t>.</w:t>
            </w:r>
            <w:r w:rsidR="001A0D61">
              <w:rPr>
                <w:b/>
                <w:bCs/>
                <w:sz w:val="26"/>
                <w:szCs w:val="26"/>
              </w:rPr>
              <w:t>12</w:t>
            </w:r>
            <w:r w:rsidRPr="00493F64">
              <w:rPr>
                <w:rFonts w:hint="eastAsia"/>
                <w:b/>
                <w:bCs/>
                <w:sz w:val="26"/>
                <w:szCs w:val="26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5879DAA" w:rsidR="00F25D98" w:rsidRDefault="0091700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E8775D8" w:rsidR="001E41F3" w:rsidRPr="00917008" w:rsidRDefault="00493F64" w:rsidP="00917008">
            <w:pPr>
              <w:rPr>
                <w:lang w:val="en-CN" w:eastAsia="zh-CN"/>
              </w:rPr>
            </w:pPr>
            <w:r>
              <w:rPr>
                <w:rFonts w:ascii="Arial" w:hAnsi="Arial" w:cs="Arial" w:hint="eastAsia"/>
                <w:bCs/>
                <w:lang w:eastAsia="zh-CN"/>
              </w:rPr>
              <w:t>Type</w:t>
            </w:r>
            <w:r>
              <w:rPr>
                <w:rFonts w:ascii="Arial" w:hAnsi="Arial" w:cs="Arial"/>
                <w:bCs/>
                <w:lang w:val="en-US" w:eastAsia="zh-CN"/>
              </w:rPr>
              <w:t xml:space="preserve"> </w:t>
            </w:r>
            <w:r>
              <w:rPr>
                <w:rFonts w:ascii="Arial" w:hAnsi="Arial" w:cs="Arial"/>
                <w:bCs/>
                <w:lang w:eastAsia="zh-CN"/>
              </w:rPr>
              <w:t>c</w:t>
            </w:r>
            <w:r w:rsidR="00917008">
              <w:rPr>
                <w:rFonts w:ascii="Arial" w:hAnsi="Arial" w:cs="Arial" w:hint="eastAsia"/>
                <w:bCs/>
              </w:rPr>
              <w:t xml:space="preserve">larification </w:t>
            </w:r>
            <w:r w:rsidR="00917008">
              <w:rPr>
                <w:rFonts w:ascii="Arial" w:hAnsi="Arial" w:cs="Arial"/>
                <w:bCs/>
              </w:rPr>
              <w:t>for</w:t>
            </w:r>
            <w:r w:rsidR="00917008">
              <w:rPr>
                <w:i/>
                <w:iCs/>
                <w:sz w:val="18"/>
                <w:szCs w:val="18"/>
              </w:rPr>
              <w:t xml:space="preserve"> </w:t>
            </w:r>
            <w:r w:rsidR="00917008">
              <w:rPr>
                <w:rFonts w:ascii="Arial" w:hAnsi="Arial" w:cs="Arial"/>
                <w:bCs/>
                <w:i/>
                <w:iCs/>
              </w:rPr>
              <w:t>interBandMRDC-WithOverlapDL-Bands-r16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B4B3C09" w:rsidR="001E41F3" w:rsidRPr="00917008" w:rsidRDefault="00917008" w:rsidP="00917008">
            <w:pPr>
              <w:pStyle w:val="CRCoverPage"/>
              <w:spacing w:after="0"/>
              <w:rPr>
                <w:noProof/>
                <w:lang w:val="en-US" w:eastAsia="zh-CN"/>
              </w:rPr>
            </w:pPr>
            <w:r>
              <w:t>Apple</w:t>
            </w:r>
            <w:r w:rsidR="00646A85">
              <w:t xml:space="preserve">, Huawei, </w:t>
            </w:r>
            <w:proofErr w:type="spellStart"/>
            <w:r w:rsidR="00646A85">
              <w:t>Hi</w:t>
            </w:r>
            <w:r w:rsidR="00606BC7">
              <w:t>S</w:t>
            </w:r>
            <w:r w:rsidR="00646A85">
              <w:t>ilicon</w:t>
            </w:r>
            <w:proofErr w:type="spellEnd"/>
            <w:r w:rsidR="00702FF0">
              <w:t xml:space="preserve">, </w:t>
            </w:r>
            <w:proofErr w:type="spellStart"/>
            <w:r w:rsidR="00702FF0">
              <w:t>xiaomi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8E59389" w:rsidR="001E41F3" w:rsidRDefault="00917008" w:rsidP="00917008">
            <w:pPr>
              <w:pStyle w:val="CRCoverPage"/>
              <w:spacing w:after="0"/>
              <w:rPr>
                <w:noProof/>
              </w:rPr>
            </w:pPr>
            <w:r>
              <w:t>RAN2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91C0713" w:rsidR="001E41F3" w:rsidRPr="00493F64" w:rsidRDefault="00534575" w:rsidP="00493F64">
            <w:pPr>
              <w:rPr>
                <w:lang w:val="en-US" w:eastAsia="zh-CN"/>
              </w:rPr>
            </w:pPr>
            <w:proofErr w:type="spellStart"/>
            <w:r w:rsidRPr="00534575">
              <w:rPr>
                <w:rFonts w:ascii="Arial" w:hAnsi="Arial" w:cs="Arial"/>
                <w:bCs/>
              </w:rPr>
              <w:t>NR_newRAT</w:t>
            </w:r>
            <w:proofErr w:type="spellEnd"/>
            <w:r w:rsidRPr="00534575">
              <w:rPr>
                <w:rFonts w:ascii="Arial" w:hAnsi="Arial" w:cs="Arial"/>
                <w:bCs/>
              </w:rPr>
              <w:t>-Core, 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F03CA7" w:rsidR="001E41F3" w:rsidRDefault="00917008">
            <w:pPr>
              <w:pStyle w:val="CRCoverPage"/>
              <w:spacing w:after="0"/>
              <w:ind w:left="100"/>
              <w:rPr>
                <w:noProof/>
              </w:rPr>
            </w:pPr>
            <w:r>
              <w:t>Mar. 26, 2025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FCFF094" w:rsidR="001E41F3" w:rsidRDefault="00917008" w:rsidP="00917008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 xml:space="preserve">      </w:t>
            </w:r>
            <w:r w:rsidR="001A0D61"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F7B82EB" w:rsidR="001E41F3" w:rsidRDefault="009170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A0D61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F4684B4" w:rsidR="001E41F3" w:rsidRPr="00534575" w:rsidRDefault="00493F64" w:rsidP="005345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lang w:eastAsia="ja-JP"/>
              </w:rPr>
            </w:pPr>
            <w:r w:rsidRPr="00534575">
              <w:rPr>
                <w:rFonts w:ascii="Arial" w:hAnsi="Arial" w:cs="Arial"/>
              </w:rPr>
              <w:t xml:space="preserve">RAN4 concluded to introduce type definition to improve spec readability for </w:t>
            </w:r>
            <w:r w:rsidR="00534575" w:rsidRPr="00493F64">
              <w:rPr>
                <w:rFonts w:ascii="Arial" w:eastAsia="Times New Roman" w:hAnsi="Arial"/>
                <w:i/>
                <w:iCs/>
                <w:lang w:eastAsia="ja-JP"/>
              </w:rPr>
              <w:t>interBandMRDC-WithOverlapDL-Bands-r16</w:t>
            </w:r>
            <w:r w:rsidR="00534575" w:rsidRPr="00534575">
              <w:rPr>
                <w:rFonts w:ascii="Arial" w:eastAsia="Times New Roman" w:hAnsi="Arial" w:hint="eastAsia"/>
                <w:b/>
                <w:bCs/>
                <w:i/>
                <w:iCs/>
                <w:lang w:eastAsia="zh-CN"/>
              </w:rPr>
              <w:t xml:space="preserve"> </w:t>
            </w:r>
            <w:r w:rsidRPr="00534575">
              <w:rPr>
                <w:rFonts w:ascii="Arial" w:hAnsi="Arial" w:cs="Arial"/>
              </w:rPr>
              <w:t xml:space="preserve">and asked RAN2 to implement the changes, as </w:t>
            </w:r>
            <w:r w:rsidR="008A23BC">
              <w:rPr>
                <w:rFonts w:ascii="Arial" w:hAnsi="Arial" w:cs="Arial"/>
              </w:rPr>
              <w:t xml:space="preserve">shown </w:t>
            </w:r>
            <w:r w:rsidRPr="00534575">
              <w:rPr>
                <w:rFonts w:ascii="Arial" w:hAnsi="Arial" w:cs="Arial"/>
                <w:noProof/>
              </w:rPr>
              <w:t>in R4-2503033.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64D539" w14:textId="7C38BD64" w:rsidR="001E41F3" w:rsidRDefault="00493F64" w:rsidP="00493F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Adding “Type 1” and “Type 2” to introduce Type definition.</w:t>
            </w:r>
          </w:p>
          <w:p w14:paraId="2DA987FA" w14:textId="77777777" w:rsidR="001F6F08" w:rsidRDefault="001F6F08" w:rsidP="00493F64">
            <w:pPr>
              <w:pStyle w:val="CRCoverPage"/>
              <w:spacing w:after="0"/>
              <w:rPr>
                <w:noProof/>
              </w:rPr>
            </w:pPr>
          </w:p>
          <w:p w14:paraId="11F5E984" w14:textId="77777777" w:rsidR="001F6F08" w:rsidRDefault="001F6F08" w:rsidP="001F6F08">
            <w:pPr>
              <w:spacing w:after="0"/>
              <w:rPr>
                <w:rFonts w:ascii="Arial" w:hAnsi="Arial"/>
                <w:b/>
                <w:lang w:eastAsia="zh-CN"/>
              </w:rPr>
            </w:pPr>
            <w:r>
              <w:rPr>
                <w:rFonts w:ascii="Arial" w:hAnsi="Arial" w:hint="eastAsia"/>
                <w:b/>
                <w:lang w:eastAsia="zh-CN"/>
              </w:rPr>
              <w:t>I</w:t>
            </w:r>
            <w:r>
              <w:rPr>
                <w:rFonts w:ascii="Arial" w:hAnsi="Arial"/>
                <w:b/>
                <w:lang w:eastAsia="zh-CN"/>
              </w:rPr>
              <w:t>mpact analysis</w:t>
            </w:r>
          </w:p>
          <w:p w14:paraId="220C2813" w14:textId="77777777" w:rsidR="001F6F08" w:rsidRDefault="001F6F08" w:rsidP="001F6F08">
            <w:pPr>
              <w:spacing w:before="20"/>
              <w:rPr>
                <w:rFonts w:ascii="Arial" w:hAnsi="Arial"/>
                <w:b/>
                <w:u w:val="single"/>
                <w:lang w:eastAsia="en-GB"/>
              </w:rPr>
            </w:pPr>
            <w:r>
              <w:rPr>
                <w:rFonts w:ascii="Arial" w:hAnsi="Arial"/>
                <w:bCs/>
                <w:u w:val="single"/>
                <w:lang w:eastAsia="en-GB"/>
              </w:rPr>
              <w:t>Impacted 5G architecture options:</w:t>
            </w:r>
            <w:r>
              <w:rPr>
                <w:rFonts w:ascii="Arial" w:hAnsi="Arial"/>
                <w:b/>
                <w:u w:val="single"/>
                <w:lang w:eastAsia="en-GB"/>
              </w:rPr>
              <w:t xml:space="preserve"> </w:t>
            </w:r>
          </w:p>
          <w:p w14:paraId="476A2071" w14:textId="77777777" w:rsidR="001F6F08" w:rsidRDefault="001F6F08" w:rsidP="001F6F08">
            <w:pPr>
              <w:pStyle w:val="CRCoverPage"/>
              <w:spacing w:before="20" w:after="80"/>
              <w:rPr>
                <w:lang w:eastAsia="zh-CN"/>
              </w:rPr>
            </w:pPr>
            <w:r>
              <w:rPr>
                <w:lang w:val="en-US" w:eastAsia="zh-CN"/>
              </w:rPr>
              <w:t>EN-DC, NE-DC</w:t>
            </w:r>
          </w:p>
          <w:p w14:paraId="4D6B6A17" w14:textId="77777777" w:rsidR="001F6F08" w:rsidRDefault="001F6F08" w:rsidP="001F6F08">
            <w:pPr>
              <w:pStyle w:val="CRCoverPage"/>
              <w:spacing w:before="20" w:after="80"/>
              <w:rPr>
                <w:bCs/>
                <w:lang w:eastAsia="en-GB"/>
              </w:rPr>
            </w:pPr>
            <w:r>
              <w:rPr>
                <w:bCs/>
                <w:u w:val="single"/>
                <w:lang w:eastAsia="en-GB"/>
              </w:rPr>
              <w:t>Impacted functionality</w:t>
            </w:r>
            <w:r>
              <w:rPr>
                <w:rFonts w:hint="eastAsia"/>
                <w:bCs/>
                <w:u w:val="single"/>
                <w:lang w:val="en-US" w:eastAsia="zh-CN"/>
              </w:rPr>
              <w:t>:</w:t>
            </w:r>
          </w:p>
          <w:p w14:paraId="2CD1C26F" w14:textId="77777777" w:rsidR="001F6F08" w:rsidRDefault="001F6F08" w:rsidP="001F6F08">
            <w:pPr>
              <w:pStyle w:val="CRCoverPage"/>
              <w:spacing w:before="20" w:after="80"/>
              <w:rPr>
                <w:bCs/>
                <w:iCs/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 xml:space="preserve">UE MTTD/MRTD requirements and RF requirements for </w:t>
            </w:r>
            <w:r w:rsidRPr="00493F64">
              <w:rPr>
                <w:rFonts w:eastAsia="Times New Roman"/>
                <w:i/>
                <w:iCs/>
                <w:lang w:eastAsia="ja-JP"/>
              </w:rPr>
              <w:t>interBandMRDC-WithOverlapDL-Bands-r16</w:t>
            </w:r>
          </w:p>
          <w:p w14:paraId="061CDA25" w14:textId="77777777" w:rsidR="001F6F08" w:rsidRDefault="001F6F08" w:rsidP="001F6F08">
            <w:pPr>
              <w:pStyle w:val="CRCoverPage"/>
              <w:spacing w:before="20" w:after="80"/>
              <w:rPr>
                <w:bCs/>
                <w:lang w:eastAsia="en-GB"/>
              </w:rPr>
            </w:pPr>
            <w:r>
              <w:rPr>
                <w:bCs/>
                <w:u w:val="single"/>
                <w:lang w:eastAsia="en-GB"/>
              </w:rPr>
              <w:t>Inter-operability</w:t>
            </w:r>
            <w:r>
              <w:rPr>
                <w:bCs/>
                <w:lang w:eastAsia="en-GB"/>
              </w:rPr>
              <w:t xml:space="preserve">: </w:t>
            </w:r>
          </w:p>
          <w:p w14:paraId="4AE5F76E" w14:textId="77777777" w:rsidR="006729E3" w:rsidRDefault="006729E3" w:rsidP="006729E3">
            <w:pPr>
              <w:pStyle w:val="CRCoverPage"/>
              <w:spacing w:before="20" w:after="80"/>
              <w:rPr>
                <w:noProof/>
              </w:rPr>
            </w:pPr>
            <w:r>
              <w:rPr>
                <w:bCs/>
                <w:color w:val="000000" w:themeColor="text1"/>
                <w:lang w:val="en-US" w:eastAsia="en-GB"/>
              </w:rPr>
              <w:t xml:space="preserve">There is no inter-operability issue since </w:t>
            </w:r>
            <w:r>
              <w:rPr>
                <w:bCs/>
                <w:color w:val="000000" w:themeColor="text1"/>
                <w:lang w:val="en-US" w:eastAsia="zh-CN"/>
              </w:rPr>
              <w:t xml:space="preserve">the change </w:t>
            </w:r>
            <w:r>
              <w:rPr>
                <w:rFonts w:hint="eastAsia"/>
                <w:bCs/>
                <w:color w:val="000000" w:themeColor="text1"/>
                <w:lang w:val="en-US" w:eastAsia="zh-CN"/>
              </w:rPr>
              <w:t>d</w:t>
            </w:r>
            <w:r>
              <w:rPr>
                <w:bCs/>
                <w:color w:val="000000" w:themeColor="text1"/>
                <w:lang w:val="en-US" w:eastAsia="en-GB"/>
              </w:rPr>
              <w:t>oes not have any function impact.</w:t>
            </w:r>
          </w:p>
          <w:p w14:paraId="31C656EC" w14:textId="0D278827" w:rsidR="001F6F08" w:rsidRDefault="001F6F08" w:rsidP="00493F6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640295C" w:rsidR="001E41F3" w:rsidRPr="00493F64" w:rsidRDefault="00493F64" w:rsidP="00493F64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</w:rPr>
              <w:t>Spec remains</w:t>
            </w:r>
            <w:r w:rsidR="00AB65A1">
              <w:rPr>
                <w:rFonts w:hint="eastAsia"/>
                <w:noProof/>
                <w:lang w:eastAsia="zh-CN"/>
              </w:rPr>
              <w:t xml:space="preserve"> </w:t>
            </w:r>
            <w:r w:rsidR="00AB65A1">
              <w:rPr>
                <w:noProof/>
                <w:lang w:val="en-US" w:eastAsia="zh-CN"/>
              </w:rPr>
              <w:t>as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</w:rPr>
              <w:t xml:space="preserve">low readability and </w:t>
            </w:r>
            <w:r w:rsidR="00AB65A1">
              <w:rPr>
                <w:noProof/>
              </w:rPr>
              <w:t xml:space="preserve">it is </w:t>
            </w:r>
            <w:r>
              <w:rPr>
                <w:noProof/>
              </w:rPr>
              <w:t xml:space="preserve">difficult to map </w:t>
            </w:r>
            <w:r w:rsidR="00AB65A1">
              <w:rPr>
                <w:noProof/>
              </w:rPr>
              <w:t>to the requirements in</w:t>
            </w:r>
            <w:r>
              <w:rPr>
                <w:noProof/>
              </w:rPr>
              <w:t xml:space="preserve"> RAN4 spec.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BBB39C" w:rsidR="001E41F3" w:rsidRDefault="00493F64" w:rsidP="00493F6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4.2.7.9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25D0091" w:rsidR="001E41F3" w:rsidRDefault="00493F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A721CA5" w:rsidR="001E41F3" w:rsidRDefault="00F124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609BE6C" w:rsidR="001E41F3" w:rsidRDefault="00F124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8EA7B6" w14:textId="77777777" w:rsidR="00C66CCE" w:rsidRPr="00C66CCE" w:rsidRDefault="00C66CCE" w:rsidP="00C66CC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3" w:name="_Toc12750901"/>
      <w:bookmarkStart w:id="4" w:name="_Toc29382265"/>
      <w:bookmarkStart w:id="5" w:name="_Toc37093382"/>
      <w:bookmarkStart w:id="6" w:name="_Toc37238658"/>
      <w:bookmarkStart w:id="7" w:name="_Toc37238772"/>
      <w:bookmarkStart w:id="8" w:name="_Toc46488668"/>
      <w:bookmarkStart w:id="9" w:name="_Toc52574089"/>
      <w:bookmarkStart w:id="10" w:name="_Toc52574175"/>
      <w:bookmarkStart w:id="11" w:name="_Toc193555129"/>
      <w:r w:rsidRPr="00C66CCE">
        <w:rPr>
          <w:rFonts w:ascii="Arial" w:eastAsia="Times New Roman" w:hAnsi="Arial"/>
          <w:sz w:val="24"/>
          <w:lang w:eastAsia="ja-JP"/>
        </w:rPr>
        <w:lastRenderedPageBreak/>
        <w:t>4.2.7.9</w:t>
      </w:r>
      <w:r w:rsidRPr="00C66CCE">
        <w:rPr>
          <w:rFonts w:ascii="Arial" w:eastAsia="Times New Roman" w:hAnsi="Arial"/>
          <w:sz w:val="24"/>
          <w:lang w:eastAsia="ja-JP"/>
        </w:rPr>
        <w:tab/>
      </w:r>
      <w:r w:rsidRPr="00C66CCE">
        <w:rPr>
          <w:rFonts w:ascii="Arial" w:eastAsia="Times New Roman" w:hAnsi="Arial"/>
          <w:i/>
          <w:sz w:val="24"/>
          <w:lang w:eastAsia="ja-JP"/>
        </w:rPr>
        <w:t>MRDC-Parameters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C66CCE" w:rsidRPr="00C66CCE" w14:paraId="27A9736E" w14:textId="77777777" w:rsidTr="0043767E">
        <w:trPr>
          <w:cantSplit/>
          <w:tblHeader/>
        </w:trPr>
        <w:tc>
          <w:tcPr>
            <w:tcW w:w="6917" w:type="dxa"/>
          </w:tcPr>
          <w:p w14:paraId="0DC4CDF5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b/>
                <w:sz w:val="18"/>
                <w:lang w:eastAsia="ja-JP"/>
              </w:rPr>
              <w:lastRenderedPageBreak/>
              <w:t>Definitions for parameters</w:t>
            </w:r>
          </w:p>
        </w:tc>
        <w:tc>
          <w:tcPr>
            <w:tcW w:w="709" w:type="dxa"/>
          </w:tcPr>
          <w:p w14:paraId="521DE580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b/>
                <w:sz w:val="18"/>
                <w:lang w:eastAsia="ja-JP"/>
              </w:rPr>
              <w:t>Per</w:t>
            </w:r>
          </w:p>
        </w:tc>
        <w:tc>
          <w:tcPr>
            <w:tcW w:w="567" w:type="dxa"/>
          </w:tcPr>
          <w:p w14:paraId="5FFA53DD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b/>
                <w:sz w:val="18"/>
                <w:lang w:eastAsia="ja-JP"/>
              </w:rPr>
              <w:t>M</w:t>
            </w:r>
          </w:p>
        </w:tc>
        <w:tc>
          <w:tcPr>
            <w:tcW w:w="709" w:type="dxa"/>
          </w:tcPr>
          <w:p w14:paraId="21702280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b/>
                <w:sz w:val="18"/>
                <w:lang w:eastAsia="ja-JP"/>
              </w:rPr>
              <w:t>FDD-TDD</w:t>
            </w:r>
          </w:p>
          <w:p w14:paraId="65E83A7A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b/>
                <w:sz w:val="18"/>
                <w:lang w:eastAsia="ja-JP"/>
              </w:rPr>
              <w:t>DIFF</w:t>
            </w:r>
          </w:p>
        </w:tc>
        <w:tc>
          <w:tcPr>
            <w:tcW w:w="728" w:type="dxa"/>
          </w:tcPr>
          <w:p w14:paraId="19183A15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b/>
                <w:sz w:val="18"/>
                <w:lang w:eastAsia="ja-JP"/>
              </w:rPr>
              <w:t>FR1-FR2</w:t>
            </w:r>
          </w:p>
          <w:p w14:paraId="5178F059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b/>
                <w:sz w:val="18"/>
                <w:lang w:eastAsia="ja-JP"/>
              </w:rPr>
              <w:t>DIFF</w:t>
            </w:r>
          </w:p>
        </w:tc>
      </w:tr>
      <w:tr w:rsidR="00C66CCE" w:rsidRPr="00C66CCE" w14:paraId="3C788FB9" w14:textId="77777777" w:rsidTr="0043767E">
        <w:trPr>
          <w:cantSplit/>
          <w:tblHeader/>
        </w:trPr>
        <w:tc>
          <w:tcPr>
            <w:tcW w:w="6917" w:type="dxa"/>
          </w:tcPr>
          <w:p w14:paraId="2ABE086C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proofErr w:type="spellStart"/>
            <w:r w:rsidRPr="00C66CCE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asyncIntraBandENDC</w:t>
            </w:r>
            <w:proofErr w:type="spellEnd"/>
          </w:p>
          <w:p w14:paraId="5755D952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sz w:val="18"/>
                <w:lang w:eastAsia="ja-JP"/>
              </w:rPr>
              <w:t xml:space="preserve">Indicates whether the UE supports asynchronous FDD-FDD intra-band </w:t>
            </w:r>
            <w:r w:rsidRPr="00C66CCE">
              <w:rPr>
                <w:rFonts w:ascii="Arial" w:eastAsia="Times New Roman" w:hAnsi="Arial"/>
                <w:sz w:val="18"/>
                <w:szCs w:val="22"/>
                <w:lang w:eastAsia="ja-JP"/>
              </w:rPr>
              <w:t>(NG)</w:t>
            </w:r>
            <w:r w:rsidRPr="00C66CCE">
              <w:rPr>
                <w:rFonts w:ascii="Arial" w:eastAsia="Times New Roman" w:hAnsi="Arial"/>
                <w:sz w:val="18"/>
                <w:lang w:eastAsia="ja-JP"/>
              </w:rPr>
              <w:t xml:space="preserve">EN-DC and asynchronous FDD-FDD inter-band (NG)EN-DC/NE-DC </w:t>
            </w:r>
            <w:r w:rsidRPr="00C66CCE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  <w:t xml:space="preserve">where the frequency range of the E-UTRA band is a subset of the frequency range of the NR band, </w:t>
            </w:r>
            <w:r w:rsidRPr="00C66CCE">
              <w:rPr>
                <w:rFonts w:ascii="Arial" w:eastAsia="Times New Roman" w:hAnsi="Arial"/>
                <w:sz w:val="18"/>
                <w:lang w:eastAsia="ja-JP"/>
              </w:rPr>
              <w:t xml:space="preserve">with MRTD and MTTD as specified in clause 7.5 and 7.6 of TS 38.133 [5]. If asynchronous FDD-FDD intra-band </w:t>
            </w:r>
            <w:r w:rsidRPr="00C66CCE">
              <w:rPr>
                <w:rFonts w:ascii="Arial" w:eastAsia="Times New Roman" w:hAnsi="Arial"/>
                <w:sz w:val="18"/>
                <w:szCs w:val="22"/>
                <w:lang w:eastAsia="ja-JP"/>
              </w:rPr>
              <w:t>(NG)</w:t>
            </w:r>
            <w:r w:rsidRPr="00C66CCE">
              <w:rPr>
                <w:rFonts w:ascii="Arial" w:eastAsia="Times New Roman" w:hAnsi="Arial"/>
                <w:sz w:val="18"/>
                <w:lang w:eastAsia="ja-JP"/>
              </w:rPr>
              <w:t xml:space="preserve">EN-DC is not supported, the UE supports only synchronous FDD-FDD intra-band </w:t>
            </w:r>
            <w:r w:rsidRPr="00C66CCE">
              <w:rPr>
                <w:rFonts w:ascii="Arial" w:eastAsia="Times New Roman" w:hAnsi="Arial"/>
                <w:sz w:val="18"/>
                <w:szCs w:val="22"/>
                <w:lang w:eastAsia="ja-JP"/>
              </w:rPr>
              <w:t>(NG)</w:t>
            </w:r>
            <w:r w:rsidRPr="00C66CCE">
              <w:rPr>
                <w:rFonts w:ascii="Arial" w:eastAsia="Times New Roman" w:hAnsi="Arial"/>
                <w:sz w:val="18"/>
                <w:lang w:eastAsia="ja-JP"/>
              </w:rPr>
              <w:t xml:space="preserve">EN-DC. For FDD-FDD inter-band (NG)EN-DC/NE-DC combination where the frequency range of the E-UTRA band is a subset of the frequency range of the NR band, if this capability is not supported, the </w:t>
            </w:r>
            <w:r w:rsidRPr="00C66CCE">
              <w:rPr>
                <w:rFonts w:ascii="Arial" w:eastAsia="Times New Roman" w:hAnsi="Arial"/>
                <w:sz w:val="18"/>
                <w:lang w:eastAsia="zh-CN"/>
              </w:rPr>
              <w:t xml:space="preserve">MRTD and MTTD requirements indicated by </w:t>
            </w:r>
            <w:r w:rsidRPr="00C66CCE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interBandMRDC-WithOverlapDL-Bands-r16</w:t>
            </w:r>
            <w:r w:rsidRPr="00C66CCE">
              <w:rPr>
                <w:rFonts w:ascii="Arial" w:eastAsia="Times New Roman" w:hAnsi="Arial"/>
                <w:sz w:val="18"/>
                <w:lang w:eastAsia="ja-JP"/>
              </w:rPr>
              <w:t xml:space="preserve"> apply.</w:t>
            </w:r>
          </w:p>
          <w:p w14:paraId="137F0093" w14:textId="77777777" w:rsidR="00C66CCE" w:rsidRPr="00C66CCE" w:rsidRDefault="00C66CCE" w:rsidP="00C66CCE">
            <w:pPr>
              <w:spacing w:after="0" w:line="259" w:lineRule="auto"/>
              <w:rPr>
                <w:rFonts w:eastAsia="Yu Mincho"/>
              </w:rPr>
            </w:pPr>
          </w:p>
          <w:p w14:paraId="0A45BC75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C66CC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This capability applies to</w:t>
            </w:r>
            <w:r w:rsidRPr="00C66CC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:</w:t>
            </w:r>
          </w:p>
          <w:p w14:paraId="305B78B2" w14:textId="77777777" w:rsidR="00C66CCE" w:rsidRPr="00C66CCE" w:rsidRDefault="00C66CCE" w:rsidP="00C66CCE">
            <w:pPr>
              <w:overflowPunct w:val="0"/>
              <w:autoSpaceDE w:val="0"/>
              <w:autoSpaceDN w:val="0"/>
              <w:adjustRightInd w:val="0"/>
              <w:spacing w:after="0"/>
              <w:ind w:left="568" w:hanging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C66CC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</w:t>
            </w:r>
            <w:r w:rsidRPr="00C66CC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ab/>
              <w:t xml:space="preserve">Intra-band (NG)EN-DC combination without additional inter-band NR and LTE CA </w:t>
            </w:r>
            <w:proofErr w:type="gramStart"/>
            <w:r w:rsidRPr="00C66CC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component;</w:t>
            </w:r>
            <w:proofErr w:type="gramEnd"/>
          </w:p>
          <w:p w14:paraId="4032143D" w14:textId="77777777" w:rsidR="00C66CCE" w:rsidRPr="00C66CCE" w:rsidRDefault="00C66CCE" w:rsidP="00C66CCE">
            <w:pPr>
              <w:overflowPunct w:val="0"/>
              <w:autoSpaceDE w:val="0"/>
              <w:autoSpaceDN w:val="0"/>
              <w:adjustRightInd w:val="0"/>
              <w:spacing w:after="0"/>
              <w:ind w:left="568" w:hanging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C66CC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</w:t>
            </w:r>
            <w:r w:rsidRPr="00C66CC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ab/>
              <w:t xml:space="preserve">Intra-band (NG)EN-DC combination </w:t>
            </w:r>
            <w:r w:rsidRPr="00C66CC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supporting both UL and DL intra-band (NG)EN-DC parts</w:t>
            </w:r>
            <w:r w:rsidRPr="00C66CC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with additional inter-band NR/LTE CA </w:t>
            </w:r>
            <w:proofErr w:type="gramStart"/>
            <w:r w:rsidRPr="00C66CC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component;</w:t>
            </w:r>
            <w:proofErr w:type="gramEnd"/>
          </w:p>
          <w:p w14:paraId="5C3F3E40" w14:textId="77777777" w:rsidR="00C66CCE" w:rsidRPr="00C66CCE" w:rsidRDefault="00C66CCE" w:rsidP="00C66CCE">
            <w:pPr>
              <w:overflowPunct w:val="0"/>
              <w:autoSpaceDE w:val="0"/>
              <w:autoSpaceDN w:val="0"/>
              <w:adjustRightInd w:val="0"/>
              <w:spacing w:after="0"/>
              <w:ind w:left="568" w:hanging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C66CC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</w:t>
            </w:r>
            <w:r w:rsidRPr="00C66CC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ab/>
              <w:t xml:space="preserve">Intra-band (NG)EN-DC combination without supporting UL in both the bands of the intra-band (NG)EN-DC UL </w:t>
            </w:r>
            <w:proofErr w:type="gramStart"/>
            <w:r w:rsidRPr="00C66CC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part;</w:t>
            </w:r>
            <w:proofErr w:type="gramEnd"/>
          </w:p>
          <w:p w14:paraId="01441224" w14:textId="77777777" w:rsidR="00C66CCE" w:rsidRPr="00C66CCE" w:rsidRDefault="00C66CCE" w:rsidP="00C66CCE">
            <w:pPr>
              <w:overflowPunct w:val="0"/>
              <w:autoSpaceDE w:val="0"/>
              <w:autoSpaceDN w:val="0"/>
              <w:adjustRightInd w:val="0"/>
              <w:spacing w:after="0"/>
              <w:ind w:left="568" w:hanging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C66CC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</w:t>
            </w:r>
            <w:r w:rsidRPr="00C66CC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ab/>
            </w:r>
            <w:r w:rsidRPr="00C66CCE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  <w:t>Inter-band (NG)EN-DC/NE-DC combination, where the frequency range of the E-UTRA band is a subset of the frequency range of the NR band (as specified in Table 5.5B.4.1-1 of TS 38.101-3 [4]).</w:t>
            </w:r>
          </w:p>
          <w:p w14:paraId="2B78B058" w14:textId="77777777" w:rsidR="00C66CCE" w:rsidRPr="00C66CCE" w:rsidRDefault="00C66CCE" w:rsidP="00C66CCE">
            <w:pPr>
              <w:spacing w:after="0"/>
              <w:ind w:left="420"/>
              <w:rPr>
                <w:rFonts w:ascii="Arial" w:eastAsia="Batang" w:hAnsi="Arial" w:cs="Arial"/>
                <w:sz w:val="18"/>
                <w:szCs w:val="18"/>
                <w:lang w:eastAsia="zh-CN"/>
              </w:rPr>
            </w:pPr>
          </w:p>
          <w:p w14:paraId="5011DB76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66CC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If this capability is included in an</w:t>
            </w:r>
            <w:r w:rsidRPr="00C66CC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"I</w:t>
            </w:r>
            <w:r w:rsidRPr="00C66CC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ntra-band</w:t>
            </w:r>
            <w:r w:rsidRPr="00C66CC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</w:t>
            </w:r>
            <w:r w:rsidRPr="00C66CC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(NG)EN-DC</w:t>
            </w:r>
            <w:r w:rsidRPr="00C66CC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combination </w:t>
            </w:r>
            <w:r w:rsidRPr="00C66CC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supporting both UL and DL intra-band (NG)EN-DC parts</w:t>
            </w:r>
            <w:r w:rsidRPr="00C66CC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with additional inter-band NR/LTE CA component</w:t>
            </w:r>
            <w:r w:rsidRPr="00C66CC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" or in an "</w:t>
            </w:r>
            <w:r w:rsidRPr="00C66CC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Intra-band (NG)EN-DC combination without supporting UL in both the bands of the intra-band (NG)EN-DC UL part</w:t>
            </w:r>
            <w:r w:rsidRPr="00C66CC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", </w:t>
            </w:r>
            <w:r w:rsidRPr="00C66CC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this capability applies to the intra-band (NG)EN-DC BC part.</w:t>
            </w:r>
          </w:p>
        </w:tc>
        <w:tc>
          <w:tcPr>
            <w:tcW w:w="709" w:type="dxa"/>
          </w:tcPr>
          <w:p w14:paraId="581D2BC0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sz w:val="18"/>
                <w:lang w:eastAsia="ja-JP"/>
              </w:rPr>
              <w:t>BC</w:t>
            </w:r>
          </w:p>
        </w:tc>
        <w:tc>
          <w:tcPr>
            <w:tcW w:w="567" w:type="dxa"/>
          </w:tcPr>
          <w:p w14:paraId="722439DE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09" w:type="dxa"/>
          </w:tcPr>
          <w:p w14:paraId="72CCE0AC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sz w:val="18"/>
                <w:lang w:eastAsia="ja-JP"/>
              </w:rPr>
              <w:t>FDD only</w:t>
            </w:r>
          </w:p>
        </w:tc>
        <w:tc>
          <w:tcPr>
            <w:tcW w:w="728" w:type="dxa"/>
          </w:tcPr>
          <w:p w14:paraId="38D41D65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sz w:val="18"/>
                <w:lang w:eastAsia="ja-JP"/>
              </w:rPr>
              <w:t>FR1 only</w:t>
            </w:r>
          </w:p>
        </w:tc>
      </w:tr>
      <w:tr w:rsidR="00C66CCE" w:rsidRPr="00C66CCE" w14:paraId="73FCCE78" w14:textId="77777777" w:rsidTr="0043767E">
        <w:trPr>
          <w:cantSplit/>
          <w:tblHeader/>
        </w:trPr>
        <w:tc>
          <w:tcPr>
            <w:tcW w:w="6917" w:type="dxa"/>
          </w:tcPr>
          <w:p w14:paraId="782E727D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ja-JP"/>
              </w:rPr>
            </w:pPr>
            <w:r w:rsidRPr="00C66CC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ja-JP"/>
              </w:rPr>
              <w:t>condPSCellAdditionENDC-r17</w:t>
            </w:r>
          </w:p>
          <w:p w14:paraId="28EB0DC9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C66CCE">
              <w:rPr>
                <w:rFonts w:ascii="Arial" w:eastAsia="Times New Roman" w:hAnsi="Arial" w:cs="Arial"/>
                <w:sz w:val="18"/>
                <w:lang w:eastAsia="ja-JP"/>
              </w:rPr>
              <w:t xml:space="preserve">Indicates whether the UE supports conditional </w:t>
            </w:r>
            <w:proofErr w:type="spellStart"/>
            <w:r w:rsidRPr="00C66CCE">
              <w:rPr>
                <w:rFonts w:ascii="Arial" w:eastAsia="Times New Roman" w:hAnsi="Arial" w:cs="Arial"/>
                <w:sz w:val="18"/>
                <w:lang w:eastAsia="ja-JP"/>
              </w:rPr>
              <w:t>PSCell</w:t>
            </w:r>
            <w:proofErr w:type="spellEnd"/>
            <w:r w:rsidRPr="00C66CCE">
              <w:rPr>
                <w:rFonts w:ascii="Arial" w:eastAsia="Times New Roman" w:hAnsi="Arial" w:cs="Arial"/>
                <w:sz w:val="18"/>
                <w:lang w:eastAsia="ja-JP"/>
              </w:rPr>
              <w:t xml:space="preserve"> addition in EN-DC.</w:t>
            </w:r>
            <w:r w:rsidRPr="00C66CCE">
              <w:rPr>
                <w:rFonts w:ascii="Arial" w:eastAsia="Times New Roman" w:hAnsi="Arial"/>
                <w:sz w:val="18"/>
                <w:lang w:eastAsia="ja-JP"/>
              </w:rPr>
              <w:t xml:space="preserve"> </w:t>
            </w:r>
            <w:r w:rsidRPr="00C66CCE">
              <w:rPr>
                <w:rFonts w:ascii="Arial" w:eastAsia="Times New Roman" w:hAnsi="Arial" w:cs="Arial"/>
                <w:sz w:val="18"/>
                <w:lang w:eastAsia="ja-JP"/>
              </w:rPr>
              <w:t xml:space="preserve">The UE supporting this feature shall also support 2 trigger events for same execution condition in conditional </w:t>
            </w:r>
            <w:proofErr w:type="spellStart"/>
            <w:r w:rsidRPr="00C66CCE">
              <w:rPr>
                <w:rFonts w:ascii="Arial" w:eastAsia="Times New Roman" w:hAnsi="Arial" w:cs="Arial"/>
                <w:sz w:val="18"/>
                <w:lang w:eastAsia="ja-JP"/>
              </w:rPr>
              <w:t>PSCell</w:t>
            </w:r>
            <w:proofErr w:type="spellEnd"/>
            <w:r w:rsidRPr="00C66CCE">
              <w:rPr>
                <w:rFonts w:ascii="Arial" w:eastAsia="Times New Roman" w:hAnsi="Arial" w:cs="Arial"/>
                <w:sz w:val="18"/>
                <w:lang w:eastAsia="ja-JP"/>
              </w:rPr>
              <w:t xml:space="preserve"> addition in EN-DC.</w:t>
            </w:r>
          </w:p>
        </w:tc>
        <w:tc>
          <w:tcPr>
            <w:tcW w:w="709" w:type="dxa"/>
          </w:tcPr>
          <w:p w14:paraId="5C7CB2E8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66CCE">
              <w:rPr>
                <w:rFonts w:ascii="Arial" w:eastAsia="Times New Roman" w:hAnsi="Arial" w:cs="Arial"/>
                <w:sz w:val="18"/>
                <w:lang w:eastAsia="ko-KR"/>
              </w:rPr>
              <w:t>BC</w:t>
            </w:r>
          </w:p>
        </w:tc>
        <w:tc>
          <w:tcPr>
            <w:tcW w:w="567" w:type="dxa"/>
          </w:tcPr>
          <w:p w14:paraId="36E854C9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66CCE">
              <w:rPr>
                <w:rFonts w:ascii="Arial" w:eastAsia="Times New Roman" w:hAnsi="Arial" w:cs="Arial"/>
                <w:sz w:val="18"/>
                <w:lang w:eastAsia="ko-KR"/>
              </w:rPr>
              <w:t>No</w:t>
            </w:r>
          </w:p>
        </w:tc>
        <w:tc>
          <w:tcPr>
            <w:tcW w:w="709" w:type="dxa"/>
          </w:tcPr>
          <w:p w14:paraId="0A096915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66CCE">
              <w:rPr>
                <w:rFonts w:ascii="Arial" w:eastAsia="Times New Roman" w:hAnsi="Arial" w:cs="Arial"/>
                <w:bCs/>
                <w:iCs/>
                <w:sz w:val="18"/>
                <w:lang w:eastAsia="ja-JP"/>
              </w:rPr>
              <w:t>N/A</w:t>
            </w:r>
          </w:p>
        </w:tc>
        <w:tc>
          <w:tcPr>
            <w:tcW w:w="728" w:type="dxa"/>
          </w:tcPr>
          <w:p w14:paraId="2610F7BD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66CCE">
              <w:rPr>
                <w:rFonts w:ascii="Arial" w:eastAsia="Times New Roman" w:hAnsi="Arial" w:cs="Arial"/>
                <w:bCs/>
                <w:iCs/>
                <w:sz w:val="18"/>
                <w:lang w:eastAsia="ja-JP"/>
              </w:rPr>
              <w:t>N/A</w:t>
            </w:r>
          </w:p>
        </w:tc>
      </w:tr>
      <w:tr w:rsidR="00C66CCE" w:rsidRPr="00C66CCE" w14:paraId="7D373ED0" w14:textId="77777777" w:rsidTr="0043767E">
        <w:trPr>
          <w:cantSplit/>
          <w:tblHeader/>
        </w:trPr>
        <w:tc>
          <w:tcPr>
            <w:tcW w:w="6917" w:type="dxa"/>
          </w:tcPr>
          <w:p w14:paraId="4489D65E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proofErr w:type="spellStart"/>
            <w:r w:rsidRPr="00C66CCE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dualPA</w:t>
            </w:r>
            <w:proofErr w:type="spellEnd"/>
            <w:r w:rsidRPr="00C66CCE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-Architecture</w:t>
            </w:r>
          </w:p>
          <w:p w14:paraId="76F1A8E4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sz w:val="18"/>
                <w:lang w:eastAsia="ja-JP"/>
              </w:rPr>
              <w:t>For an intra-band band combination, this field indicates the support of dual PAs. If absent in an intra-band band combination, the UE supports single PA for all the ULs in the intra-band band combination. For other band combinations, this field is not applicable.</w:t>
            </w:r>
          </w:p>
          <w:p w14:paraId="2FE91D61" w14:textId="77777777" w:rsidR="00C66CCE" w:rsidRPr="00C66CCE" w:rsidRDefault="00C66CCE" w:rsidP="00C66CCE">
            <w:pPr>
              <w:spacing w:after="0" w:line="259" w:lineRule="auto"/>
              <w:rPr>
                <w:rFonts w:eastAsia="Yu Mincho"/>
              </w:rPr>
            </w:pPr>
          </w:p>
          <w:p w14:paraId="1D18D0F5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C66CC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This capability applies to</w:t>
            </w:r>
            <w:r w:rsidRPr="00C66CC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:</w:t>
            </w:r>
          </w:p>
          <w:p w14:paraId="5C14FBC1" w14:textId="77777777" w:rsidR="00C66CCE" w:rsidRPr="00C66CCE" w:rsidRDefault="00C66CCE" w:rsidP="00C66CCE">
            <w:pPr>
              <w:overflowPunct w:val="0"/>
              <w:autoSpaceDE w:val="0"/>
              <w:autoSpaceDN w:val="0"/>
              <w:adjustRightInd w:val="0"/>
              <w:spacing w:after="0"/>
              <w:ind w:left="568" w:hanging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C66CC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</w:t>
            </w:r>
            <w:r w:rsidRPr="00C66CC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ab/>
              <w:t xml:space="preserve">Intra-band (NG)EN-DC/NE-DC combination without additional inter-band NR and LTE CA </w:t>
            </w:r>
            <w:proofErr w:type="gramStart"/>
            <w:r w:rsidRPr="00C66CC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component;</w:t>
            </w:r>
            <w:proofErr w:type="gramEnd"/>
          </w:p>
          <w:p w14:paraId="2C0AF029" w14:textId="77777777" w:rsidR="00C66CCE" w:rsidRPr="00C66CCE" w:rsidRDefault="00C66CCE" w:rsidP="00C66CCE">
            <w:pPr>
              <w:overflowPunct w:val="0"/>
              <w:autoSpaceDE w:val="0"/>
              <w:autoSpaceDN w:val="0"/>
              <w:adjustRightInd w:val="0"/>
              <w:spacing w:after="0"/>
              <w:ind w:left="568" w:hanging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C66CC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</w:t>
            </w:r>
            <w:r w:rsidRPr="00C66CC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ab/>
              <w:t xml:space="preserve">Intra-band (NG)EN-DC/NE-DC combination </w:t>
            </w:r>
            <w:r w:rsidRPr="00C66CC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supporting both UL and DL intra-band (NG)EN-DC/NE-DC parts</w:t>
            </w:r>
            <w:r w:rsidRPr="00C66CC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with additional inter-band NR/LTE CA </w:t>
            </w:r>
            <w:proofErr w:type="gramStart"/>
            <w:r w:rsidRPr="00C66CC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component;</w:t>
            </w:r>
            <w:proofErr w:type="gramEnd"/>
          </w:p>
          <w:p w14:paraId="3AAC0E97" w14:textId="77777777" w:rsidR="00C66CCE" w:rsidRPr="00C66CCE" w:rsidRDefault="00C66CCE" w:rsidP="00C66CCE">
            <w:pPr>
              <w:overflowPunct w:val="0"/>
              <w:autoSpaceDE w:val="0"/>
              <w:autoSpaceDN w:val="0"/>
              <w:adjustRightInd w:val="0"/>
              <w:spacing w:after="0"/>
              <w:ind w:left="568" w:hanging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C66CC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</w:t>
            </w:r>
            <w:r w:rsidRPr="00C66CC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ab/>
            </w:r>
            <w:r w:rsidRPr="00C66CCE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  <w:t>Inter-band (NG)EN-DC/NE-DC combination, where the frequency range of the E-UTRA band is a subset of the frequency range of the NR band (as specified in Table 5.5B.4.1-1 of TS 38.101-3 [4]).</w:t>
            </w:r>
          </w:p>
          <w:p w14:paraId="75B88B72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  <w:p w14:paraId="43CA9764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C66CC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If this capability is included in an</w:t>
            </w:r>
            <w:r w:rsidRPr="00C66CC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"I</w:t>
            </w:r>
            <w:r w:rsidRPr="00C66CC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ntra-band (NG)EN-DC/NE-DC</w:t>
            </w:r>
            <w:r w:rsidRPr="00C66CC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combination </w:t>
            </w:r>
            <w:r w:rsidRPr="00C66CC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supporting both UL and DL intra-band (NG)EN-DC/NE-DC parts</w:t>
            </w:r>
            <w:r w:rsidRPr="00C66CC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with additional inter-band NR/LTE CA component</w:t>
            </w:r>
            <w:r w:rsidRPr="00C66CC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"</w:t>
            </w:r>
            <w:r w:rsidRPr="00C66CC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, this capability applies to the intra-band (NG)EN-DC</w:t>
            </w:r>
            <w:r w:rsidRPr="00C66CC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/NE-DC</w:t>
            </w:r>
            <w:r w:rsidRPr="00C66CC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BC part.</w:t>
            </w:r>
          </w:p>
        </w:tc>
        <w:tc>
          <w:tcPr>
            <w:tcW w:w="709" w:type="dxa"/>
          </w:tcPr>
          <w:p w14:paraId="4E1E9E49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C66CCE">
              <w:rPr>
                <w:rFonts w:ascii="Arial" w:eastAsia="Times New Roman" w:hAnsi="Arial"/>
                <w:sz w:val="18"/>
                <w:lang w:eastAsia="ko-KR"/>
              </w:rPr>
              <w:t>BC</w:t>
            </w:r>
          </w:p>
        </w:tc>
        <w:tc>
          <w:tcPr>
            <w:tcW w:w="567" w:type="dxa"/>
          </w:tcPr>
          <w:p w14:paraId="07AB30E3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09" w:type="dxa"/>
          </w:tcPr>
          <w:p w14:paraId="4D7F2A30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  <w:tc>
          <w:tcPr>
            <w:tcW w:w="728" w:type="dxa"/>
          </w:tcPr>
          <w:p w14:paraId="22825658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</w:tr>
      <w:tr w:rsidR="00C66CCE" w:rsidRPr="00C66CCE" w14:paraId="0DC8E39E" w14:textId="77777777" w:rsidTr="0043767E">
        <w:trPr>
          <w:cantSplit/>
          <w:tblHeader/>
        </w:trPr>
        <w:tc>
          <w:tcPr>
            <w:tcW w:w="6917" w:type="dxa"/>
          </w:tcPr>
          <w:p w14:paraId="4B71B164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 w:rsidRPr="00C66CCE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dynamicPowerSharingENDC</w:t>
            </w:r>
            <w:proofErr w:type="spellEnd"/>
          </w:p>
          <w:p w14:paraId="63AF1E85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Indicates whether the UE supports dynamic (NG)EN-DC power sharing </w:t>
            </w:r>
            <w:r w:rsidRPr="00C66CCE">
              <w:rPr>
                <w:rFonts w:ascii="Arial" w:eastAsia="Times New Roman" w:hAnsi="Arial"/>
                <w:sz w:val="18"/>
                <w:lang w:eastAsia="ja-JP"/>
              </w:rPr>
              <w:t>between NR FR1 carriers and the LTE carriers</w:t>
            </w:r>
            <w:r w:rsidRPr="00C66CCE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. If the UE supports this capability the UE supports the dynamic power sharing behaviour as specified in clause 7 of TS 38.213 [11]. In this release of the specification, the UE </w:t>
            </w:r>
            <w:r w:rsidRPr="00C66CCE">
              <w:rPr>
                <w:rFonts w:ascii="Arial" w:eastAsia="Times New Roman" w:hAnsi="Arial"/>
                <w:sz w:val="18"/>
                <w:lang w:eastAsia="ja-JP"/>
              </w:rPr>
              <w:t>supporting (NG)EN-DC</w:t>
            </w:r>
            <w:r w:rsidRPr="00C66CCE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 shall set this field to </w:t>
            </w:r>
            <w:r w:rsidRPr="00C66CCE">
              <w:rPr>
                <w:rFonts w:ascii="Arial" w:eastAsia="Times New Roman" w:hAnsi="Arial"/>
                <w:bCs/>
                <w:i/>
                <w:sz w:val="18"/>
                <w:lang w:eastAsia="ja-JP"/>
              </w:rPr>
              <w:t>supported.</w:t>
            </w:r>
          </w:p>
        </w:tc>
        <w:tc>
          <w:tcPr>
            <w:tcW w:w="709" w:type="dxa"/>
          </w:tcPr>
          <w:p w14:paraId="5032C24F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BC</w:t>
            </w:r>
          </w:p>
        </w:tc>
        <w:tc>
          <w:tcPr>
            <w:tcW w:w="567" w:type="dxa"/>
          </w:tcPr>
          <w:p w14:paraId="4655436A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Yes</w:t>
            </w:r>
          </w:p>
        </w:tc>
        <w:tc>
          <w:tcPr>
            <w:tcW w:w="709" w:type="dxa"/>
          </w:tcPr>
          <w:p w14:paraId="500816DE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  <w:tc>
          <w:tcPr>
            <w:tcW w:w="728" w:type="dxa"/>
          </w:tcPr>
          <w:p w14:paraId="616228ED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sz w:val="18"/>
                <w:lang w:eastAsia="ja-JP"/>
              </w:rPr>
              <w:t>FR1 only</w:t>
            </w:r>
          </w:p>
        </w:tc>
      </w:tr>
      <w:tr w:rsidR="00C66CCE" w:rsidRPr="00C66CCE" w14:paraId="4B7A297A" w14:textId="77777777" w:rsidTr="0043767E">
        <w:trPr>
          <w:cantSplit/>
          <w:tblHeader/>
        </w:trPr>
        <w:tc>
          <w:tcPr>
            <w:tcW w:w="6917" w:type="dxa"/>
          </w:tcPr>
          <w:p w14:paraId="6ED0DDDE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 w:rsidRPr="00C66CCE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dynamicPowerSharingNEDC</w:t>
            </w:r>
            <w:proofErr w:type="spellEnd"/>
          </w:p>
          <w:p w14:paraId="5DDC73B3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Indicates whether the UE supports dynamic NE-DC power sharing </w:t>
            </w:r>
            <w:r w:rsidRPr="00C66CCE">
              <w:rPr>
                <w:rFonts w:ascii="Arial" w:eastAsia="Times New Roman" w:hAnsi="Arial"/>
                <w:sz w:val="18"/>
                <w:lang w:eastAsia="ja-JP"/>
              </w:rPr>
              <w:t>between NR FR1 carriers and the LTE carriers</w:t>
            </w:r>
            <w:r w:rsidRPr="00C66CCE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. If the UE supports this capability, the UE supports the dynamic power sharing </w:t>
            </w:r>
            <w:proofErr w:type="spellStart"/>
            <w:r w:rsidRPr="00C66CCE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behavior</w:t>
            </w:r>
            <w:proofErr w:type="spellEnd"/>
            <w:r w:rsidRPr="00C66CCE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 as specified in clause 7 of TS 38.213 [11].</w:t>
            </w:r>
          </w:p>
        </w:tc>
        <w:tc>
          <w:tcPr>
            <w:tcW w:w="709" w:type="dxa"/>
          </w:tcPr>
          <w:p w14:paraId="6D4F8300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BC</w:t>
            </w:r>
          </w:p>
        </w:tc>
        <w:tc>
          <w:tcPr>
            <w:tcW w:w="567" w:type="dxa"/>
          </w:tcPr>
          <w:p w14:paraId="1E618333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Yes</w:t>
            </w:r>
          </w:p>
        </w:tc>
        <w:tc>
          <w:tcPr>
            <w:tcW w:w="709" w:type="dxa"/>
          </w:tcPr>
          <w:p w14:paraId="1DF2FA18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  <w:tc>
          <w:tcPr>
            <w:tcW w:w="728" w:type="dxa"/>
          </w:tcPr>
          <w:p w14:paraId="0D7137E6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sz w:val="18"/>
                <w:lang w:eastAsia="ja-JP"/>
              </w:rPr>
              <w:t>FR1 only</w:t>
            </w:r>
          </w:p>
        </w:tc>
      </w:tr>
      <w:tr w:rsidR="00C66CCE" w:rsidRPr="00C66CCE" w14:paraId="0582D687" w14:textId="77777777" w:rsidTr="0043767E">
        <w:trPr>
          <w:cantSplit/>
          <w:tblHeader/>
        </w:trPr>
        <w:tc>
          <w:tcPr>
            <w:tcW w:w="6917" w:type="dxa"/>
          </w:tcPr>
          <w:p w14:paraId="28960CA1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lastRenderedPageBreak/>
              <w:t>higherPowerLimitMRDC-r17</w:t>
            </w:r>
          </w:p>
          <w:p w14:paraId="1F6F5821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sz w:val="18"/>
                <w:lang w:eastAsia="ja-JP"/>
              </w:rPr>
              <w:t>Indicates whether UE supports increase in maximum output power above the power class indication for inter-ban</w:t>
            </w:r>
            <w:r w:rsidRPr="00C66CCE">
              <w:rPr>
                <w:rFonts w:ascii="Arial" w:eastAsia="Times New Roman" w:hAnsi="Arial" w:cs="Arial"/>
                <w:sz w:val="18"/>
                <w:lang w:eastAsia="ja-JP"/>
              </w:rPr>
              <w:t>d UL (NG)EN-DC ba</w:t>
            </w:r>
            <w:r w:rsidRPr="00C66CCE">
              <w:rPr>
                <w:rFonts w:ascii="Arial" w:eastAsia="Times New Roman" w:hAnsi="Arial"/>
                <w:sz w:val="18"/>
                <w:lang w:eastAsia="ja-JP"/>
              </w:rPr>
              <w:t>nd combinations as defined in clause 6.2B of TS 38.101-3 [4].</w:t>
            </w:r>
          </w:p>
        </w:tc>
        <w:tc>
          <w:tcPr>
            <w:tcW w:w="709" w:type="dxa"/>
          </w:tcPr>
          <w:p w14:paraId="0D94A316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C66CC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BC</w:t>
            </w:r>
          </w:p>
        </w:tc>
        <w:tc>
          <w:tcPr>
            <w:tcW w:w="567" w:type="dxa"/>
          </w:tcPr>
          <w:p w14:paraId="1A414635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09" w:type="dxa"/>
          </w:tcPr>
          <w:p w14:paraId="552F101B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  <w:tc>
          <w:tcPr>
            <w:tcW w:w="728" w:type="dxa"/>
          </w:tcPr>
          <w:p w14:paraId="0989C623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FR1 only</w:t>
            </w:r>
          </w:p>
        </w:tc>
      </w:tr>
      <w:tr w:rsidR="00C66CCE" w:rsidRPr="00C66CCE" w14:paraId="3798A164" w14:textId="77777777" w:rsidTr="0043767E">
        <w:trPr>
          <w:cantSplit/>
          <w:tblHeader/>
        </w:trPr>
        <w:tc>
          <w:tcPr>
            <w:tcW w:w="6917" w:type="dxa"/>
          </w:tcPr>
          <w:p w14:paraId="076CBA29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 w:rsidRPr="00C66CCE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intraBandENDC</w:t>
            </w:r>
            <w:proofErr w:type="spellEnd"/>
            <w:r w:rsidRPr="00C66CCE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-Support</w:t>
            </w:r>
          </w:p>
          <w:p w14:paraId="712E6473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Indicates whether the UE supports intra-band </w:t>
            </w:r>
            <w:r w:rsidRPr="00C66CCE">
              <w:rPr>
                <w:rFonts w:ascii="Arial" w:eastAsia="Times New Roman" w:hAnsi="Arial"/>
                <w:sz w:val="18"/>
                <w:szCs w:val="22"/>
                <w:lang w:eastAsia="ja-JP"/>
              </w:rPr>
              <w:t>(NG)</w:t>
            </w:r>
            <w:r w:rsidRPr="00C66CCE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EN-DC with only non-contiguous spectrum, or with both contiguous and non-contiguous spectrum for the </w:t>
            </w:r>
            <w:r w:rsidRPr="00C66CCE">
              <w:rPr>
                <w:rFonts w:ascii="Arial" w:eastAsia="Times New Roman" w:hAnsi="Arial"/>
                <w:sz w:val="18"/>
                <w:szCs w:val="22"/>
                <w:lang w:eastAsia="ja-JP"/>
              </w:rPr>
              <w:t>(NG)</w:t>
            </w:r>
            <w:r w:rsidRPr="00C66CCE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EN-DC combination as specified in TS 38.101-3 [4].</w:t>
            </w:r>
          </w:p>
          <w:p w14:paraId="1BD07A67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If the UE does not include this field for an intra-band </w:t>
            </w:r>
            <w:r w:rsidRPr="00C66CCE">
              <w:rPr>
                <w:rFonts w:ascii="Arial" w:eastAsia="Times New Roman" w:hAnsi="Arial"/>
                <w:sz w:val="18"/>
                <w:szCs w:val="22"/>
                <w:lang w:eastAsia="ja-JP"/>
              </w:rPr>
              <w:t>(NG)</w:t>
            </w:r>
            <w:r w:rsidRPr="00C66CCE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EN-DC combination</w:t>
            </w:r>
            <w:r w:rsidRPr="00C66CCE">
              <w:rPr>
                <w:rFonts w:ascii="Arial" w:eastAsia="Yu Mincho" w:hAnsi="Arial"/>
                <w:bCs/>
                <w:iCs/>
                <w:sz w:val="18"/>
                <w:lang w:eastAsia="ja-JP"/>
              </w:rPr>
              <w:t>,</w:t>
            </w:r>
            <w:r w:rsidRPr="00C66CCE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 the UE only supports the contiguous spectrum for all the intra-band </w:t>
            </w:r>
            <w:r w:rsidRPr="00C66CCE">
              <w:rPr>
                <w:rFonts w:ascii="Arial" w:eastAsia="Times New Roman" w:hAnsi="Arial"/>
                <w:sz w:val="18"/>
                <w:szCs w:val="22"/>
                <w:lang w:eastAsia="ja-JP"/>
              </w:rPr>
              <w:t>(NG)</w:t>
            </w:r>
            <w:r w:rsidRPr="00C66CCE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EN-DC component(s) in the inter-band (NG)EN-DC band combination.</w:t>
            </w:r>
          </w:p>
          <w:p w14:paraId="27F4872E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sz w:val="18"/>
                <w:lang w:eastAsia="ja-JP"/>
              </w:rPr>
              <w:t xml:space="preserve">If </w:t>
            </w:r>
            <w:proofErr w:type="spellStart"/>
            <w:r w:rsidRPr="00C66CCE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intrabandENDC</w:t>
            </w:r>
            <w:proofErr w:type="spellEnd"/>
            <w:r w:rsidRPr="00C66CCE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-Support-UL</w:t>
            </w:r>
            <w:r w:rsidRPr="00C66CCE">
              <w:rPr>
                <w:rFonts w:ascii="Arial" w:eastAsia="Times New Roman" w:hAnsi="Arial"/>
                <w:sz w:val="18"/>
                <w:lang w:eastAsia="ja-JP"/>
              </w:rPr>
              <w:t xml:space="preserve"> is absent and the band combination supports intra-band (NG)EN-DC only in DL, this field indicates the DL capability. If </w:t>
            </w:r>
            <w:proofErr w:type="spellStart"/>
            <w:r w:rsidRPr="00C66CCE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intrabandENDC</w:t>
            </w:r>
            <w:proofErr w:type="spellEnd"/>
            <w:r w:rsidRPr="00C66CCE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-Support-UL</w:t>
            </w:r>
            <w:r w:rsidRPr="00C66CCE">
              <w:rPr>
                <w:rFonts w:ascii="Arial" w:eastAsia="Times New Roman" w:hAnsi="Arial"/>
                <w:sz w:val="18"/>
                <w:lang w:eastAsia="ja-JP"/>
              </w:rPr>
              <w:t xml:space="preserve"> is absent and the band combination supports intra-band (NG)EN-DC in DL and UL, this field indicates the common capability for both DL and UL. If </w:t>
            </w:r>
            <w:proofErr w:type="spellStart"/>
            <w:r w:rsidRPr="00C66CCE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intrabandENDC</w:t>
            </w:r>
            <w:proofErr w:type="spellEnd"/>
            <w:r w:rsidRPr="00C66CCE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-Support-UL</w:t>
            </w:r>
            <w:r w:rsidRPr="00C66CCE">
              <w:rPr>
                <w:rFonts w:ascii="Arial" w:eastAsia="Times New Roman" w:hAnsi="Arial"/>
                <w:sz w:val="18"/>
                <w:lang w:eastAsia="ja-JP"/>
              </w:rPr>
              <w:t xml:space="preserve"> is included, </w:t>
            </w:r>
            <w:proofErr w:type="spellStart"/>
            <w:r w:rsidRPr="00C66CCE">
              <w:rPr>
                <w:rFonts w:ascii="Arial" w:eastAsia="Times New Roman" w:hAnsi="Arial"/>
                <w:i/>
                <w:sz w:val="18"/>
                <w:lang w:eastAsia="ja-JP"/>
              </w:rPr>
              <w:t>intraBandENDC</w:t>
            </w:r>
            <w:proofErr w:type="spellEnd"/>
            <w:r w:rsidRPr="00C66CCE">
              <w:rPr>
                <w:rFonts w:ascii="Arial" w:eastAsia="Times New Roman" w:hAnsi="Arial"/>
                <w:i/>
                <w:sz w:val="18"/>
                <w:lang w:eastAsia="ja-JP"/>
              </w:rPr>
              <w:t>-Support</w:t>
            </w:r>
            <w:r w:rsidRPr="00C66CCE">
              <w:rPr>
                <w:rFonts w:ascii="Arial" w:eastAsia="Times New Roman" w:hAnsi="Arial"/>
                <w:sz w:val="18"/>
                <w:lang w:eastAsia="ja-JP"/>
              </w:rPr>
              <w:t xml:space="preserve"> indicates the DL capability.</w:t>
            </w:r>
          </w:p>
          <w:p w14:paraId="6AF2A74E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66CCE">
              <w:rPr>
                <w:rFonts w:ascii="Arial" w:eastAsia="Times New Roman" w:hAnsi="Arial"/>
                <w:sz w:val="18"/>
                <w:lang w:eastAsia="en-GB"/>
              </w:rPr>
              <w:t>For the inter-band (NG)EN-DC band combination with multiple intra-band (NG)EN-DC components as defined in clause 5.5B in the TS 38.101-3 [4]:</w:t>
            </w:r>
          </w:p>
          <w:p w14:paraId="7A0952FE" w14:textId="77777777" w:rsidR="00C66CCE" w:rsidRPr="00C66CCE" w:rsidRDefault="00C66CCE" w:rsidP="00C66CCE">
            <w:pPr>
              <w:overflowPunct w:val="0"/>
              <w:autoSpaceDE w:val="0"/>
              <w:autoSpaceDN w:val="0"/>
              <w:adjustRightInd w:val="0"/>
              <w:spacing w:after="0"/>
              <w:ind w:left="568" w:hanging="284"/>
              <w:textAlignment w:val="baseline"/>
              <w:rPr>
                <w:rFonts w:eastAsia="Times New Roman" w:cs="Arial"/>
                <w:szCs w:val="18"/>
              </w:rPr>
            </w:pPr>
            <w:r w:rsidRPr="00C66CC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  <w:r w:rsidRPr="00C66CC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ab/>
              <w:t>This field is applicable only if the UE supports the same spectrum contiguity capability in DL for all the intra-band (NG)EN-DC components.</w:t>
            </w:r>
          </w:p>
          <w:p w14:paraId="52C1DD9F" w14:textId="77777777" w:rsidR="00C66CCE" w:rsidRPr="00C66CCE" w:rsidRDefault="00C66CCE" w:rsidP="00C66CCE">
            <w:pPr>
              <w:overflowPunct w:val="0"/>
              <w:autoSpaceDE w:val="0"/>
              <w:autoSpaceDN w:val="0"/>
              <w:adjustRightInd w:val="0"/>
              <w:spacing w:after="0"/>
              <w:ind w:left="568" w:hanging="284"/>
              <w:textAlignment w:val="baseline"/>
              <w:rPr>
                <w:rFonts w:eastAsia="Times New Roman" w:cs="Arial"/>
                <w:b/>
                <w:bCs/>
                <w:i/>
                <w:iCs/>
                <w:szCs w:val="18"/>
                <w:lang w:eastAsia="ja-JP"/>
              </w:rPr>
            </w:pPr>
            <w:r w:rsidRPr="00C66CC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  <w:r w:rsidRPr="00C66CC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ab/>
              <w:t>If the UE supports different spectrum contiguity capabilities for the intra-band (NG)EN-DC components, the UE shall not include this field.</w:t>
            </w:r>
          </w:p>
        </w:tc>
        <w:tc>
          <w:tcPr>
            <w:tcW w:w="709" w:type="dxa"/>
          </w:tcPr>
          <w:p w14:paraId="726006A2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sz w:val="18"/>
                <w:lang w:eastAsia="ja-JP"/>
              </w:rPr>
              <w:t>BC</w:t>
            </w:r>
          </w:p>
        </w:tc>
        <w:tc>
          <w:tcPr>
            <w:tcW w:w="567" w:type="dxa"/>
          </w:tcPr>
          <w:p w14:paraId="68EB67F0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09" w:type="dxa"/>
          </w:tcPr>
          <w:p w14:paraId="29FF6264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  <w:tc>
          <w:tcPr>
            <w:tcW w:w="728" w:type="dxa"/>
          </w:tcPr>
          <w:p w14:paraId="456E6800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</w:tr>
      <w:tr w:rsidR="00C66CCE" w:rsidRPr="00C66CCE" w14:paraId="6F193A51" w14:textId="77777777" w:rsidTr="0043767E">
        <w:trPr>
          <w:cantSplit/>
          <w:tblHeader/>
        </w:trPr>
        <w:tc>
          <w:tcPr>
            <w:tcW w:w="6917" w:type="dxa"/>
          </w:tcPr>
          <w:p w14:paraId="7574478D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</w:pPr>
            <w:proofErr w:type="spellStart"/>
            <w:r w:rsidRPr="00C66CCE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  <w:t>intrabandENDC</w:t>
            </w:r>
            <w:proofErr w:type="spellEnd"/>
            <w:r w:rsidRPr="00C66CCE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  <w:t>-Support-UL</w:t>
            </w:r>
          </w:p>
          <w:p w14:paraId="08E9DE58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Indicates whether the UE supports intra-band </w:t>
            </w:r>
            <w:r w:rsidRPr="00C66CCE">
              <w:rPr>
                <w:rFonts w:ascii="Arial" w:eastAsia="Times New Roman" w:hAnsi="Arial"/>
                <w:sz w:val="18"/>
                <w:szCs w:val="22"/>
                <w:lang w:eastAsia="ja-JP"/>
              </w:rPr>
              <w:t>(NG)</w:t>
            </w:r>
            <w:r w:rsidRPr="00C66CCE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EN-DC in UL with only non-contiguous spectrum, or with both contiguous and non-contiguous spectrum for the intra-band </w:t>
            </w:r>
            <w:r w:rsidRPr="00C66CCE">
              <w:rPr>
                <w:rFonts w:ascii="Arial" w:eastAsia="Times New Roman" w:hAnsi="Arial"/>
                <w:sz w:val="18"/>
                <w:szCs w:val="22"/>
                <w:lang w:eastAsia="ja-JP"/>
              </w:rPr>
              <w:t>(NG)</w:t>
            </w:r>
            <w:r w:rsidRPr="00C66CCE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EN-DC combination as specified in TS 38.101-3 [4]. The UE includes this field only if the UE supports different UL and DL capabilities for the intra-band (NG)EN-DC band combination.</w:t>
            </w:r>
          </w:p>
          <w:p w14:paraId="0F037BA9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zh-CN"/>
              </w:rPr>
            </w:pPr>
            <w:r w:rsidRPr="00C66CCE">
              <w:rPr>
                <w:rFonts w:ascii="Arial" w:eastAsia="Times New Roman" w:hAnsi="Arial"/>
                <w:noProof/>
                <w:sz w:val="18"/>
                <w:lang w:eastAsia="zh-CN"/>
              </w:rPr>
              <w:t xml:space="preserve">When 'both' is indicated in </w:t>
            </w:r>
            <w:r w:rsidRPr="00C66CCE">
              <w:rPr>
                <w:rFonts w:ascii="Arial" w:eastAsia="Times New Roman" w:hAnsi="Arial"/>
                <w:i/>
                <w:noProof/>
                <w:sz w:val="18"/>
                <w:lang w:eastAsia="zh-CN"/>
              </w:rPr>
              <w:t>intrabandENDC-Support</w:t>
            </w:r>
            <w:r w:rsidRPr="00C66CCE">
              <w:rPr>
                <w:rFonts w:ascii="Arial" w:eastAsia="Times New Roman" w:hAnsi="Arial"/>
                <w:noProof/>
                <w:sz w:val="18"/>
                <w:lang w:eastAsia="zh-CN"/>
              </w:rPr>
              <w:t xml:space="preserve"> and in </w:t>
            </w:r>
            <w:r w:rsidRPr="00C66CCE">
              <w:rPr>
                <w:rFonts w:ascii="Arial" w:eastAsia="Times New Roman" w:hAnsi="Arial"/>
                <w:i/>
                <w:noProof/>
                <w:sz w:val="18"/>
                <w:lang w:eastAsia="zh-CN"/>
              </w:rPr>
              <w:t>intraBandENDC-Support-UL</w:t>
            </w:r>
            <w:r w:rsidRPr="00C66CCE">
              <w:rPr>
                <w:rFonts w:ascii="Arial" w:eastAsia="Times New Roman" w:hAnsi="Arial"/>
                <w:noProof/>
                <w:sz w:val="18"/>
                <w:lang w:eastAsia="zh-CN"/>
              </w:rPr>
              <w:t>, the UE supports the following three cases of intra-band (NG)EN-DC: contiguous DL/contiguous UL, non-contiguous DL/non-contiguous UL, contiguous DL/non-contiguous UL.</w:t>
            </w:r>
          </w:p>
          <w:p w14:paraId="13ABC3E3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66CCE">
              <w:rPr>
                <w:rFonts w:ascii="Arial" w:eastAsia="Times New Roman" w:hAnsi="Arial"/>
                <w:sz w:val="18"/>
                <w:lang w:eastAsia="en-GB"/>
              </w:rPr>
              <w:t>For the inter-band (NG)EN-DC band combination with multiple intra-band (NG)EN-DC components as defined in clause 5.5B in the TS 38.101-3 [4]:</w:t>
            </w:r>
          </w:p>
          <w:p w14:paraId="3F868580" w14:textId="77777777" w:rsidR="00C66CCE" w:rsidRPr="00C66CCE" w:rsidRDefault="00C66CCE" w:rsidP="00C66CCE">
            <w:pPr>
              <w:overflowPunct w:val="0"/>
              <w:autoSpaceDE w:val="0"/>
              <w:autoSpaceDN w:val="0"/>
              <w:adjustRightInd w:val="0"/>
              <w:spacing w:after="0"/>
              <w:ind w:left="568" w:hanging="284"/>
              <w:textAlignment w:val="baseline"/>
              <w:rPr>
                <w:rFonts w:eastAsia="Times New Roman" w:cs="Arial"/>
                <w:szCs w:val="18"/>
              </w:rPr>
            </w:pPr>
            <w:r w:rsidRPr="00C66CC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  <w:r w:rsidRPr="00C66CC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ab/>
              <w:t>This field is applicable only if the UE supports the same spectrum contiguity capability in UL for all the intra-band (NG)EN-DC components.</w:t>
            </w:r>
          </w:p>
          <w:p w14:paraId="26BC5585" w14:textId="77777777" w:rsidR="00C66CCE" w:rsidRPr="00C66CCE" w:rsidRDefault="00C66CCE" w:rsidP="00C66CCE">
            <w:pPr>
              <w:overflowPunct w:val="0"/>
              <w:autoSpaceDE w:val="0"/>
              <w:autoSpaceDN w:val="0"/>
              <w:adjustRightInd w:val="0"/>
              <w:spacing w:after="0"/>
              <w:ind w:left="568" w:hanging="284"/>
              <w:textAlignment w:val="baseline"/>
              <w:rPr>
                <w:rFonts w:eastAsia="Times New Roman" w:cs="Arial"/>
                <w:b/>
                <w:bCs/>
                <w:i/>
                <w:iCs/>
                <w:szCs w:val="18"/>
                <w:lang w:eastAsia="ja-JP"/>
              </w:rPr>
            </w:pPr>
            <w:r w:rsidRPr="00C66CC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  <w:r w:rsidRPr="00C66CC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ab/>
              <w:t>If the UE supports different spectrum contiguity capabilities in UL for the intra-band (NG)EN-DC components, the UE shall not include this field.</w:t>
            </w:r>
          </w:p>
        </w:tc>
        <w:tc>
          <w:tcPr>
            <w:tcW w:w="709" w:type="dxa"/>
          </w:tcPr>
          <w:p w14:paraId="222996E0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sz w:val="18"/>
                <w:lang w:eastAsia="ja-JP"/>
              </w:rPr>
              <w:t>BC</w:t>
            </w:r>
          </w:p>
        </w:tc>
        <w:tc>
          <w:tcPr>
            <w:tcW w:w="567" w:type="dxa"/>
          </w:tcPr>
          <w:p w14:paraId="308DD4C3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09" w:type="dxa"/>
          </w:tcPr>
          <w:p w14:paraId="4C27F7F5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  <w:tc>
          <w:tcPr>
            <w:tcW w:w="728" w:type="dxa"/>
          </w:tcPr>
          <w:p w14:paraId="346057E8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</w:tr>
      <w:tr w:rsidR="00C66CCE" w:rsidRPr="00C66CCE" w14:paraId="38252021" w14:textId="77777777" w:rsidTr="0043767E">
        <w:trPr>
          <w:cantSplit/>
          <w:tblHeader/>
        </w:trPr>
        <w:tc>
          <w:tcPr>
            <w:tcW w:w="6917" w:type="dxa"/>
          </w:tcPr>
          <w:p w14:paraId="35DF29DE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b/>
                <w:bCs/>
                <w:i/>
                <w:iCs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  <w:t>intrabandENDC-Support-UL-v17</w:t>
            </w:r>
            <w:r w:rsidRPr="00C66CCE">
              <w:rPr>
                <w:rFonts w:ascii="Arial" w:eastAsia="Yu Mincho" w:hAnsi="Arial"/>
                <w:b/>
                <w:bCs/>
                <w:i/>
                <w:iCs/>
                <w:sz w:val="18"/>
                <w:lang w:eastAsia="ja-JP"/>
              </w:rPr>
              <w:t>90</w:t>
            </w:r>
          </w:p>
          <w:p w14:paraId="4D55E777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Indicates whether the UE supports intra-band </w:t>
            </w:r>
            <w:r w:rsidRPr="00C66CCE">
              <w:rPr>
                <w:rFonts w:ascii="Arial" w:eastAsia="Times New Roman" w:hAnsi="Arial"/>
                <w:sz w:val="18"/>
                <w:szCs w:val="22"/>
                <w:lang w:eastAsia="ja-JP"/>
              </w:rPr>
              <w:t>(NG)</w:t>
            </w:r>
            <w:r w:rsidRPr="00C66CCE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EN-DC in UL with only non-contiguous spectrum, or with both contiguous and non-contiguous spectrum for </w:t>
            </w:r>
            <w:r w:rsidRPr="00C66CCE">
              <w:rPr>
                <w:rFonts w:ascii="Arial" w:eastAsia="Times New Roman" w:hAnsi="Arial"/>
                <w:sz w:val="18"/>
                <w:lang w:eastAsia="ja-JP"/>
              </w:rPr>
              <w:t xml:space="preserve">the corresponding intra-band (NG)EN-DC component within the inter-band (NG)EN-DC band combination with multiple intra-band (NG)EN-DC components </w:t>
            </w:r>
            <w:r w:rsidRPr="00C66CCE">
              <w:rPr>
                <w:rFonts w:ascii="Arial" w:eastAsia="Times New Roman" w:hAnsi="Arial"/>
                <w:sz w:val="18"/>
                <w:lang w:eastAsia="en-GB"/>
              </w:rPr>
              <w:t>as defined in clause 5.5B in the TS 38.101-3 [4]</w:t>
            </w:r>
            <w:r w:rsidRPr="00C66CCE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.</w:t>
            </w:r>
          </w:p>
          <w:p w14:paraId="739D9472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</w:p>
          <w:p w14:paraId="7F54DFE8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The UE includes this field only if the UE supports different UL and DL capabilities for the corresponding intra-band (NG)EN-DC component.</w:t>
            </w:r>
          </w:p>
          <w:p w14:paraId="761EC947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</w:pPr>
            <w:r w:rsidRPr="00C66CCE">
              <w:rPr>
                <w:rFonts w:ascii="Arial" w:eastAsia="Times New Roman" w:hAnsi="Arial"/>
                <w:noProof/>
                <w:sz w:val="18"/>
                <w:lang w:eastAsia="zh-CN"/>
              </w:rPr>
              <w:t xml:space="preserve">When 'both' is indicated in </w:t>
            </w:r>
            <w:r w:rsidRPr="00C66CCE">
              <w:rPr>
                <w:rFonts w:ascii="Arial" w:eastAsia="Times New Roman" w:hAnsi="Arial"/>
                <w:i/>
                <w:noProof/>
                <w:sz w:val="18"/>
                <w:lang w:eastAsia="zh-CN"/>
              </w:rPr>
              <w:t>intrabandENDC-Support-v17</w:t>
            </w:r>
            <w:r w:rsidRPr="00C66CCE">
              <w:rPr>
                <w:rFonts w:ascii="Arial" w:eastAsia="Yu Mincho" w:hAnsi="Arial"/>
                <w:i/>
                <w:noProof/>
                <w:sz w:val="18"/>
                <w:lang w:eastAsia="ja-JP"/>
              </w:rPr>
              <w:t>90</w:t>
            </w:r>
            <w:r w:rsidRPr="00C66CCE">
              <w:rPr>
                <w:rFonts w:ascii="Arial" w:eastAsia="Times New Roman" w:hAnsi="Arial"/>
                <w:noProof/>
                <w:sz w:val="18"/>
                <w:lang w:eastAsia="zh-CN"/>
              </w:rPr>
              <w:t xml:space="preserve"> and in </w:t>
            </w:r>
            <w:r w:rsidRPr="00C66CCE">
              <w:rPr>
                <w:rFonts w:ascii="Arial" w:eastAsia="Times New Roman" w:hAnsi="Arial"/>
                <w:i/>
                <w:noProof/>
                <w:sz w:val="18"/>
                <w:lang w:eastAsia="zh-CN"/>
              </w:rPr>
              <w:t>intraBandENDC-Support-UL-v17</w:t>
            </w:r>
            <w:r w:rsidRPr="00C66CCE">
              <w:rPr>
                <w:rFonts w:ascii="Arial" w:eastAsia="Yu Mincho" w:hAnsi="Arial"/>
                <w:i/>
                <w:noProof/>
                <w:sz w:val="18"/>
                <w:lang w:eastAsia="ja-JP"/>
              </w:rPr>
              <w:t>90</w:t>
            </w:r>
            <w:r w:rsidRPr="00C66CCE">
              <w:rPr>
                <w:rFonts w:ascii="Arial" w:eastAsia="Times New Roman" w:hAnsi="Arial"/>
                <w:noProof/>
                <w:sz w:val="18"/>
                <w:lang w:eastAsia="zh-CN"/>
              </w:rPr>
              <w:t xml:space="preserve">, the UE supports the following three cases of intra-band (NG)EN-DC: contiguous DL/contiguous UL, non-contiguous DL/non-contiguous UL, contiguous DL/non-contiguous UL for </w:t>
            </w:r>
            <w:r w:rsidRPr="00C66CCE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the corresponding intra-band (NG)EN-DC component</w:t>
            </w:r>
            <w:r w:rsidRPr="00C66CCE">
              <w:rPr>
                <w:rFonts w:ascii="Arial" w:eastAsia="Times New Roman" w:hAnsi="Arial"/>
                <w:noProof/>
                <w:sz w:val="18"/>
                <w:lang w:eastAsia="zh-CN"/>
              </w:rPr>
              <w:t>.</w:t>
            </w:r>
          </w:p>
        </w:tc>
        <w:tc>
          <w:tcPr>
            <w:tcW w:w="709" w:type="dxa"/>
          </w:tcPr>
          <w:p w14:paraId="161CAEB1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sz w:val="18"/>
                <w:lang w:eastAsia="ja-JP"/>
              </w:rPr>
              <w:t>BC</w:t>
            </w:r>
          </w:p>
        </w:tc>
        <w:tc>
          <w:tcPr>
            <w:tcW w:w="567" w:type="dxa"/>
          </w:tcPr>
          <w:p w14:paraId="6566868E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09" w:type="dxa"/>
          </w:tcPr>
          <w:p w14:paraId="2944CFA7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  <w:tc>
          <w:tcPr>
            <w:tcW w:w="728" w:type="dxa"/>
          </w:tcPr>
          <w:p w14:paraId="4FDEF9E2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</w:tr>
      <w:tr w:rsidR="00C66CCE" w:rsidRPr="00C66CCE" w14:paraId="0E39780E" w14:textId="77777777" w:rsidTr="0043767E">
        <w:trPr>
          <w:cantSplit/>
          <w:tblHeader/>
        </w:trPr>
        <w:tc>
          <w:tcPr>
            <w:tcW w:w="6917" w:type="dxa"/>
          </w:tcPr>
          <w:p w14:paraId="034E6157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b/>
                <w:bCs/>
                <w:i/>
                <w:iCs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  <w:lastRenderedPageBreak/>
              <w:t>intrabandENDC-Support-v17</w:t>
            </w:r>
            <w:r w:rsidRPr="00C66CCE">
              <w:rPr>
                <w:rFonts w:ascii="Arial" w:eastAsia="Yu Mincho" w:hAnsi="Arial"/>
                <w:b/>
                <w:bCs/>
                <w:i/>
                <w:iCs/>
                <w:sz w:val="18"/>
                <w:lang w:eastAsia="ja-JP"/>
              </w:rPr>
              <w:t>90</w:t>
            </w:r>
          </w:p>
          <w:p w14:paraId="70F907CA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en-GB"/>
              </w:rPr>
            </w:pPr>
            <w:r w:rsidRPr="00C66CCE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Indicates whether the UE supports only non-contiguous spectrum, or with both contiguous and non-contiguous spectrum for </w:t>
            </w:r>
            <w:r w:rsidRPr="00C66CCE">
              <w:rPr>
                <w:rFonts w:ascii="Arial" w:eastAsia="Times New Roman" w:hAnsi="Arial"/>
                <w:sz w:val="18"/>
                <w:lang w:eastAsia="ja-JP"/>
              </w:rPr>
              <w:t xml:space="preserve">the corresponding intra-band (NG)EN-DC component within the inter-band (NG)EN-DC band combination with multiple intra-band (NG)EN-DC components </w:t>
            </w:r>
            <w:r w:rsidRPr="00C66CCE">
              <w:rPr>
                <w:rFonts w:ascii="Arial" w:eastAsia="Times New Roman" w:hAnsi="Arial"/>
                <w:sz w:val="18"/>
                <w:lang w:eastAsia="en-GB"/>
              </w:rPr>
              <w:t>as defined in clause 5.5B in the TS 38.101-3 [4]</w:t>
            </w:r>
            <w:r w:rsidRPr="00C66CCE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.</w:t>
            </w:r>
          </w:p>
          <w:p w14:paraId="1CACD1A4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zh-CN"/>
              </w:rPr>
            </w:pPr>
          </w:p>
          <w:p w14:paraId="2CF3315C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If the UE does not include this field, the UE only supports the contiguous spectrum for the corresponding intra-band </w:t>
            </w:r>
            <w:r w:rsidRPr="00C66CCE">
              <w:rPr>
                <w:rFonts w:ascii="Arial" w:eastAsia="Times New Roman" w:hAnsi="Arial"/>
                <w:sz w:val="18"/>
                <w:szCs w:val="22"/>
                <w:lang w:eastAsia="ja-JP"/>
              </w:rPr>
              <w:t>(NG)</w:t>
            </w:r>
            <w:r w:rsidRPr="00C66CCE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EN-DC component.</w:t>
            </w:r>
          </w:p>
          <w:p w14:paraId="08B9536B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</w:pPr>
            <w:r w:rsidRPr="00C66CCE">
              <w:rPr>
                <w:rFonts w:ascii="Arial" w:eastAsia="Times New Roman" w:hAnsi="Arial"/>
                <w:sz w:val="18"/>
                <w:lang w:eastAsia="ja-JP"/>
              </w:rPr>
              <w:t xml:space="preserve">If </w:t>
            </w:r>
            <w:r w:rsidRPr="00C66CCE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intrabandENDC-Support-UL-v17</w:t>
            </w:r>
            <w:r w:rsidRPr="00C66CCE">
              <w:rPr>
                <w:rFonts w:ascii="Arial" w:eastAsia="Yu Mincho" w:hAnsi="Arial"/>
                <w:i/>
                <w:iCs/>
                <w:sz w:val="18"/>
                <w:lang w:eastAsia="ja-JP"/>
              </w:rPr>
              <w:t>90</w:t>
            </w:r>
            <w:r w:rsidRPr="00C66CCE">
              <w:rPr>
                <w:rFonts w:ascii="Arial" w:eastAsia="Times New Roman" w:hAnsi="Arial"/>
                <w:sz w:val="18"/>
                <w:lang w:eastAsia="ja-JP"/>
              </w:rPr>
              <w:t xml:space="preserve"> is absent for </w:t>
            </w:r>
            <w:r w:rsidRPr="00C66CCE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the corresponding intra-band </w:t>
            </w:r>
            <w:r w:rsidRPr="00C66CCE">
              <w:rPr>
                <w:rFonts w:ascii="Arial" w:eastAsia="Times New Roman" w:hAnsi="Arial"/>
                <w:sz w:val="18"/>
                <w:szCs w:val="22"/>
                <w:lang w:eastAsia="ja-JP"/>
              </w:rPr>
              <w:t>(NG)</w:t>
            </w:r>
            <w:r w:rsidRPr="00C66CCE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EN-DC component</w:t>
            </w:r>
            <w:r w:rsidRPr="00C66CCE">
              <w:rPr>
                <w:rFonts w:ascii="Arial" w:eastAsia="Times New Roman" w:hAnsi="Arial"/>
                <w:sz w:val="18"/>
                <w:lang w:eastAsia="ja-JP"/>
              </w:rPr>
              <w:t xml:space="preserve"> and the corresponding </w:t>
            </w:r>
            <w:r w:rsidRPr="00C66CC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intra-band (NG)EN-DC component supports DL only</w:t>
            </w:r>
            <w:r w:rsidRPr="00C66CCE">
              <w:rPr>
                <w:rFonts w:ascii="Arial" w:eastAsia="Times New Roman" w:hAnsi="Arial"/>
                <w:sz w:val="18"/>
                <w:lang w:eastAsia="ja-JP"/>
              </w:rPr>
              <w:t xml:space="preserve">, this field indicates the DL capability for the corresponding </w:t>
            </w:r>
            <w:r w:rsidRPr="00C66CC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intra-band (NG)EN-DC component</w:t>
            </w:r>
            <w:r w:rsidRPr="00C66CCE">
              <w:rPr>
                <w:rFonts w:ascii="Arial" w:eastAsia="Times New Roman" w:hAnsi="Arial"/>
                <w:sz w:val="18"/>
                <w:lang w:eastAsia="ja-JP"/>
              </w:rPr>
              <w:t xml:space="preserve">. If </w:t>
            </w:r>
            <w:r w:rsidRPr="00C66CCE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intrabandENDC-Support-UL-v17</w:t>
            </w:r>
            <w:r w:rsidRPr="00C66CCE">
              <w:rPr>
                <w:rFonts w:ascii="Arial" w:eastAsia="Yu Mincho" w:hAnsi="Arial"/>
                <w:i/>
                <w:iCs/>
                <w:sz w:val="18"/>
                <w:lang w:eastAsia="ja-JP"/>
              </w:rPr>
              <w:t>90</w:t>
            </w:r>
            <w:r w:rsidRPr="00C66CCE">
              <w:rPr>
                <w:rFonts w:ascii="Arial" w:eastAsia="Times New Roman" w:hAnsi="Arial"/>
                <w:sz w:val="18"/>
                <w:lang w:eastAsia="ja-JP"/>
              </w:rPr>
              <w:t xml:space="preserve"> is absent for </w:t>
            </w:r>
            <w:r w:rsidRPr="00C66CCE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the corresponding intra-band </w:t>
            </w:r>
            <w:r w:rsidRPr="00C66CCE">
              <w:rPr>
                <w:rFonts w:ascii="Arial" w:eastAsia="Times New Roman" w:hAnsi="Arial"/>
                <w:sz w:val="18"/>
                <w:szCs w:val="22"/>
                <w:lang w:eastAsia="ja-JP"/>
              </w:rPr>
              <w:t>(NG)</w:t>
            </w:r>
            <w:r w:rsidRPr="00C66CCE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EN-DC component</w:t>
            </w:r>
            <w:r w:rsidRPr="00C66CCE">
              <w:rPr>
                <w:rFonts w:ascii="Arial" w:eastAsia="Times New Roman" w:hAnsi="Arial"/>
                <w:sz w:val="18"/>
                <w:lang w:eastAsia="ja-JP"/>
              </w:rPr>
              <w:t xml:space="preserve"> and the corresponding </w:t>
            </w:r>
            <w:r w:rsidRPr="00C66CC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intra-band (NG)EN-DC component </w:t>
            </w:r>
            <w:r w:rsidRPr="00C66CCE">
              <w:rPr>
                <w:rFonts w:ascii="Arial" w:eastAsia="Times New Roman" w:hAnsi="Arial"/>
                <w:sz w:val="18"/>
                <w:lang w:eastAsia="ja-JP"/>
              </w:rPr>
              <w:t xml:space="preserve">supports DL and UL, this field indicates the common capability for both DL and UL for the corresponding </w:t>
            </w:r>
            <w:r w:rsidRPr="00C66CC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intra-band (NG)EN-DC component</w:t>
            </w:r>
            <w:r w:rsidRPr="00C66CCE">
              <w:rPr>
                <w:rFonts w:ascii="Arial" w:eastAsia="Times New Roman" w:hAnsi="Arial"/>
                <w:sz w:val="18"/>
                <w:lang w:eastAsia="ja-JP"/>
              </w:rPr>
              <w:t xml:space="preserve">. If </w:t>
            </w:r>
            <w:r w:rsidRPr="00C66CCE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intrabandENDC-Support-UL-v17</w:t>
            </w:r>
            <w:r w:rsidRPr="00C66CCE">
              <w:rPr>
                <w:rFonts w:ascii="Arial" w:eastAsia="Yu Mincho" w:hAnsi="Arial"/>
                <w:i/>
                <w:iCs/>
                <w:sz w:val="18"/>
                <w:lang w:eastAsia="ja-JP"/>
              </w:rPr>
              <w:t>90</w:t>
            </w:r>
            <w:r w:rsidRPr="00C66CCE">
              <w:rPr>
                <w:rFonts w:ascii="Arial" w:eastAsia="Times New Roman" w:hAnsi="Arial"/>
                <w:sz w:val="18"/>
                <w:lang w:eastAsia="ja-JP"/>
              </w:rPr>
              <w:t xml:space="preserve"> is included for the corresponding </w:t>
            </w:r>
            <w:r w:rsidRPr="00C66CC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intra-band (NG)EN-DC component</w:t>
            </w:r>
            <w:r w:rsidRPr="00C66CCE">
              <w:rPr>
                <w:rFonts w:ascii="Arial" w:eastAsia="Times New Roman" w:hAnsi="Arial"/>
                <w:sz w:val="18"/>
                <w:lang w:eastAsia="ja-JP"/>
              </w:rPr>
              <w:t xml:space="preserve">, </w:t>
            </w:r>
            <w:r w:rsidRPr="00C66CCE">
              <w:rPr>
                <w:rFonts w:ascii="Arial" w:eastAsia="Times New Roman" w:hAnsi="Arial"/>
                <w:i/>
                <w:sz w:val="18"/>
                <w:lang w:eastAsia="ja-JP"/>
              </w:rPr>
              <w:t>intraBandENDC-Support-v17</w:t>
            </w:r>
            <w:r w:rsidRPr="00C66CCE">
              <w:rPr>
                <w:rFonts w:ascii="Arial" w:eastAsia="Yu Mincho" w:hAnsi="Arial"/>
                <w:i/>
                <w:sz w:val="18"/>
                <w:lang w:eastAsia="ja-JP"/>
              </w:rPr>
              <w:t>90</w:t>
            </w:r>
            <w:r w:rsidRPr="00C66CCE">
              <w:rPr>
                <w:rFonts w:ascii="Arial" w:eastAsia="Times New Roman" w:hAnsi="Arial"/>
                <w:sz w:val="18"/>
                <w:lang w:eastAsia="ja-JP"/>
              </w:rPr>
              <w:t xml:space="preserve"> indicates the DL capability for the corresponding </w:t>
            </w:r>
            <w:r w:rsidRPr="00C66CC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intra-band (NG)EN-DC component</w:t>
            </w:r>
            <w:r w:rsidRPr="00C66CCE">
              <w:rPr>
                <w:rFonts w:ascii="Arial" w:eastAsia="Times New Roman" w:hAnsi="Arial"/>
                <w:sz w:val="18"/>
                <w:lang w:eastAsia="ja-JP"/>
              </w:rPr>
              <w:t>.</w:t>
            </w:r>
          </w:p>
        </w:tc>
        <w:tc>
          <w:tcPr>
            <w:tcW w:w="709" w:type="dxa"/>
          </w:tcPr>
          <w:p w14:paraId="48C1DDCD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sz w:val="18"/>
                <w:lang w:eastAsia="ja-JP"/>
              </w:rPr>
              <w:t>BC</w:t>
            </w:r>
          </w:p>
        </w:tc>
        <w:tc>
          <w:tcPr>
            <w:tcW w:w="567" w:type="dxa"/>
          </w:tcPr>
          <w:p w14:paraId="5066E893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09" w:type="dxa"/>
          </w:tcPr>
          <w:p w14:paraId="16F526D9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  <w:tc>
          <w:tcPr>
            <w:tcW w:w="728" w:type="dxa"/>
          </w:tcPr>
          <w:p w14:paraId="55E00555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</w:tr>
      <w:tr w:rsidR="00C66CCE" w:rsidRPr="00C66CCE" w14:paraId="7B00B8BC" w14:textId="77777777" w:rsidTr="0043767E">
        <w:trPr>
          <w:cantSplit/>
          <w:tblHeader/>
        </w:trPr>
        <w:tc>
          <w:tcPr>
            <w:tcW w:w="6917" w:type="dxa"/>
          </w:tcPr>
          <w:p w14:paraId="4DBF7352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 w:rsidRPr="00C66CCE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interBandContiguousMRDC</w:t>
            </w:r>
            <w:proofErr w:type="spellEnd"/>
          </w:p>
          <w:p w14:paraId="44B80082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Indicates for an inter-band (NG)EN-DC/NE-DC combination, where the frequency range of the E-UTRA band is a subset of the frequency range of the NR band (as specified in Table 5.5B.4.1-1 of TS 38.101-3 [4]), that the UE supports intra-band contiguous (NG)EN-DC/NE-DC requirements (see TS 38.101-3 [4]). If the field is absent for such an inter-band (NG)EN-DC/NE-DC combination, the UE supports intra-band non-contiguous (NG)EN-DC/NE-DC requirements.</w:t>
            </w:r>
          </w:p>
        </w:tc>
        <w:tc>
          <w:tcPr>
            <w:tcW w:w="709" w:type="dxa"/>
          </w:tcPr>
          <w:p w14:paraId="61F84E65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66CCE">
              <w:rPr>
                <w:rFonts w:ascii="Arial" w:eastAsia="Yu Mincho" w:hAnsi="Arial"/>
                <w:sz w:val="18"/>
                <w:lang w:eastAsia="ja-JP"/>
              </w:rPr>
              <w:t>BC</w:t>
            </w:r>
          </w:p>
        </w:tc>
        <w:tc>
          <w:tcPr>
            <w:tcW w:w="567" w:type="dxa"/>
          </w:tcPr>
          <w:p w14:paraId="0DE46A5C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66CCE">
              <w:rPr>
                <w:rFonts w:ascii="Arial" w:eastAsia="Yu Mincho" w:hAnsi="Arial"/>
                <w:sz w:val="18"/>
                <w:lang w:eastAsia="ja-JP"/>
              </w:rPr>
              <w:t>CY</w:t>
            </w:r>
          </w:p>
        </w:tc>
        <w:tc>
          <w:tcPr>
            <w:tcW w:w="709" w:type="dxa"/>
          </w:tcPr>
          <w:p w14:paraId="0ED113F5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  <w:tc>
          <w:tcPr>
            <w:tcW w:w="728" w:type="dxa"/>
          </w:tcPr>
          <w:p w14:paraId="05F74AE4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</w:tr>
      <w:tr w:rsidR="00C66CCE" w:rsidRPr="00C66CCE" w14:paraId="7C8F0F79" w14:textId="77777777" w:rsidTr="0043767E">
        <w:trPr>
          <w:cantSplit/>
          <w:tblHeader/>
        </w:trPr>
        <w:tc>
          <w:tcPr>
            <w:tcW w:w="6917" w:type="dxa"/>
          </w:tcPr>
          <w:p w14:paraId="65BBEF11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interBandMRDC-WithOverlapDL-Bands-r16</w:t>
            </w:r>
          </w:p>
          <w:p w14:paraId="75CF593B" w14:textId="6D630635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sz w:val="18"/>
                <w:lang w:eastAsia="ja-JP"/>
              </w:rPr>
              <w:t xml:space="preserve">Indicates whether the UE supports </w:t>
            </w:r>
            <w:r w:rsidRPr="00C66CC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FDD-FDD or TDD-TDD inter-band (NG)EN-DC/NE-DC operation with overlapping or partially overlapping DL bands with an (NG)EN-DC MTTD/MRTD according to clause 7.5.2/7.6.2 in TS 38.133 [5] and NE-DC MTTD/MRTD according to clause 7.5.5/7.6.5 in TS 38.133 [5] and inter-band RF requirements</w:t>
            </w:r>
            <w:ins w:id="12" w:author="Apple (Yuqin Chen)" w:date="2025-03-26T15:05:00Z" w16du:dateUtc="2025-03-26T07:05:00Z">
              <w:r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 xml:space="preserve"> (i.e. Type 2)</w:t>
              </w:r>
            </w:ins>
            <w:r w:rsidRPr="00C66CC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. </w:t>
            </w:r>
            <w:r w:rsidRPr="00C66CCE">
              <w:rPr>
                <w:rFonts w:ascii="Arial" w:eastAsia="Times New Roman" w:hAnsi="Arial"/>
                <w:sz w:val="18"/>
                <w:lang w:eastAsia="ja-JP"/>
              </w:rPr>
              <w:t xml:space="preserve">If the capability is not reported, the UE </w:t>
            </w:r>
            <w:r w:rsidRPr="00C66CC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supports FDD-FDD or TDD-TDD inter-band operation with overlapping or partially overlapping DL bands with (NG)EN-DC/NE-DC MTTD/MRTD according to clause 7.5.3/7.6.3 in TS 38.133 [5] and intra-band RF requirements</w:t>
            </w:r>
            <w:ins w:id="13" w:author="Apple (Yuqin Chen)" w:date="2025-03-26T15:06:00Z" w16du:dateUtc="2025-03-26T07:06:00Z">
              <w:r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 xml:space="preserve"> (i.e. Type 1)</w:t>
              </w:r>
            </w:ins>
            <w:r w:rsidRPr="00C66CC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709" w:type="dxa"/>
          </w:tcPr>
          <w:p w14:paraId="2E9F2884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sz w:val="18"/>
                <w:lang w:eastAsia="ja-JP"/>
              </w:rPr>
              <w:t>BC</w:t>
            </w:r>
          </w:p>
        </w:tc>
        <w:tc>
          <w:tcPr>
            <w:tcW w:w="567" w:type="dxa"/>
          </w:tcPr>
          <w:p w14:paraId="2AE22200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09" w:type="dxa"/>
          </w:tcPr>
          <w:p w14:paraId="403F2FDE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  <w:tc>
          <w:tcPr>
            <w:tcW w:w="728" w:type="dxa"/>
          </w:tcPr>
          <w:p w14:paraId="531C37A1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FR1 only</w:t>
            </w:r>
          </w:p>
        </w:tc>
      </w:tr>
      <w:tr w:rsidR="00C66CCE" w:rsidRPr="00C66CCE" w14:paraId="6A24515E" w14:textId="77777777" w:rsidTr="0043767E">
        <w:trPr>
          <w:cantSplit/>
          <w:tblHeader/>
        </w:trPr>
        <w:tc>
          <w:tcPr>
            <w:tcW w:w="6917" w:type="dxa"/>
          </w:tcPr>
          <w:p w14:paraId="17519C0E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b/>
                <w:bCs/>
                <w:i/>
                <w:sz w:val="18"/>
                <w:szCs w:val="18"/>
                <w:lang w:eastAsia="zh-CN"/>
              </w:rPr>
            </w:pPr>
            <w:r w:rsidRPr="00C66CCE">
              <w:rPr>
                <w:rFonts w:ascii="Arial" w:hAnsi="Arial" w:cs="Arial"/>
                <w:b/>
                <w:bCs/>
                <w:i/>
                <w:sz w:val="18"/>
                <w:szCs w:val="18"/>
                <w:lang w:eastAsia="ko-KR"/>
              </w:rPr>
              <w:t>maxUplinkDutyCycle</w:t>
            </w:r>
            <w:r w:rsidRPr="00C66CCE">
              <w:rPr>
                <w:rFonts w:ascii="Arial" w:hAnsi="Arial" w:cs="Arial"/>
                <w:b/>
                <w:bCs/>
                <w:i/>
                <w:sz w:val="18"/>
                <w:szCs w:val="18"/>
                <w:lang w:eastAsia="zh-CN"/>
              </w:rPr>
              <w:t>-interBandENDC-FDD-TDD-PC2-r16</w:t>
            </w:r>
          </w:p>
          <w:p w14:paraId="30DC8BBF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zh-CN"/>
              </w:rPr>
            </w:pPr>
            <w:r w:rsidRPr="00C66CCE">
              <w:rPr>
                <w:rFonts w:ascii="Arial" w:eastAsia="Times New Roman" w:hAnsi="Arial" w:cs="Arial"/>
                <w:sz w:val="18"/>
                <w:lang w:eastAsia="ja-JP"/>
              </w:rPr>
              <w:t xml:space="preserve">Indicates the maximum percentage of symbols during a certain evaluation period that can be scheduled for NR uplink transmission and EUTRA FDD uplink transmission </w:t>
            </w:r>
            <w:proofErr w:type="gramStart"/>
            <w:r w:rsidRPr="00C66CCE">
              <w:rPr>
                <w:rFonts w:ascii="Arial" w:eastAsia="Times New Roman" w:hAnsi="Arial" w:cs="Arial"/>
                <w:sz w:val="18"/>
                <w:lang w:eastAsia="ja-JP"/>
              </w:rPr>
              <w:t>so as to</w:t>
            </w:r>
            <w:proofErr w:type="gramEnd"/>
            <w:r w:rsidRPr="00C66CCE">
              <w:rPr>
                <w:rFonts w:ascii="Arial" w:eastAsia="Times New Roman" w:hAnsi="Arial" w:cs="Arial"/>
                <w:sz w:val="18"/>
                <w:lang w:eastAsia="ja-JP"/>
              </w:rPr>
              <w:t xml:space="preserve"> ensure compliance with applicable electromagnetic energy absorption requirements provided by regulatory bodies. This field is only applicable for inter-band FDD+TDD EN-DC power class 2 UE as specified in TS 38.101-3 [4]. This capability signalling comprises</w:t>
            </w:r>
            <w:r w:rsidRPr="00C66CC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of </w:t>
            </w:r>
            <w:r w:rsidRPr="00C66CCE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maxUplinkDutyCycle</w:t>
            </w:r>
            <w:r w:rsidRPr="00C66CCE">
              <w:rPr>
                <w:rFonts w:ascii="Arial" w:eastAsia="Times New Roman" w:hAnsi="Arial" w:cs="Arial"/>
                <w:i/>
                <w:sz w:val="18"/>
                <w:szCs w:val="18"/>
                <w:lang w:eastAsia="zh-CN"/>
              </w:rPr>
              <w:t xml:space="preserve">-FDD-TDD-EN-DC1 </w:t>
            </w:r>
            <w:r w:rsidRPr="00C66CC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and </w:t>
            </w:r>
            <w:r w:rsidRPr="00C66CCE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maxUplinkDutyCycle</w:t>
            </w:r>
            <w:r w:rsidRPr="00C66CCE">
              <w:rPr>
                <w:rFonts w:ascii="Arial" w:eastAsia="Times New Roman" w:hAnsi="Arial" w:cs="Arial"/>
                <w:i/>
                <w:sz w:val="18"/>
                <w:szCs w:val="18"/>
                <w:lang w:eastAsia="zh-CN"/>
              </w:rPr>
              <w:t xml:space="preserve">-FDD-TDD-EN-DC2 </w:t>
            </w:r>
            <w:r w:rsidRPr="00C66CC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which indicate the </w:t>
            </w:r>
            <w:proofErr w:type="spellStart"/>
            <w:r w:rsidRPr="00C66CC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maxUplinkDutyCycle</w:t>
            </w:r>
            <w:proofErr w:type="spellEnd"/>
            <w:r w:rsidRPr="00C66CC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capability of NR band</w:t>
            </w:r>
            <w:r w:rsidRPr="00C66CC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corresponding to different LTE reference configurations</w:t>
            </w:r>
            <w:r w:rsidRPr="00C66CC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as described in TS 38.101-3 [4], clause 6.2B.1.3. </w:t>
            </w:r>
            <w:r w:rsidRPr="00C66CCE">
              <w:rPr>
                <w:rFonts w:ascii="Arial" w:eastAsia="Times New Roman" w:hAnsi="Arial"/>
                <w:bCs/>
                <w:iCs/>
                <w:sz w:val="18"/>
                <w:lang w:eastAsia="zh-CN"/>
              </w:rPr>
              <w:t>Value n30 corresponds to 30%, value n40 corresponds to 40% and so on.</w:t>
            </w:r>
          </w:p>
        </w:tc>
        <w:tc>
          <w:tcPr>
            <w:tcW w:w="709" w:type="dxa"/>
          </w:tcPr>
          <w:p w14:paraId="17E9DCE1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C66CCE">
              <w:rPr>
                <w:rFonts w:ascii="Arial" w:eastAsia="Times New Roman" w:hAnsi="Arial"/>
                <w:sz w:val="18"/>
                <w:lang w:eastAsia="zh-CN"/>
              </w:rPr>
              <w:t>BC</w:t>
            </w:r>
          </w:p>
        </w:tc>
        <w:tc>
          <w:tcPr>
            <w:tcW w:w="567" w:type="dxa"/>
          </w:tcPr>
          <w:p w14:paraId="01CB69F3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C66CCE">
              <w:rPr>
                <w:rFonts w:ascii="Arial" w:eastAsia="Times New Roman" w:hAnsi="Arial"/>
                <w:sz w:val="18"/>
                <w:lang w:eastAsia="zh-CN"/>
              </w:rPr>
              <w:t>No</w:t>
            </w:r>
          </w:p>
        </w:tc>
        <w:tc>
          <w:tcPr>
            <w:tcW w:w="709" w:type="dxa"/>
          </w:tcPr>
          <w:p w14:paraId="73AC4A51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C66CCE">
              <w:rPr>
                <w:rFonts w:ascii="Arial" w:eastAsia="Times New Roman" w:hAnsi="Arial"/>
                <w:sz w:val="18"/>
                <w:lang w:eastAsia="zh-CN"/>
              </w:rPr>
              <w:t>N/A</w:t>
            </w:r>
          </w:p>
        </w:tc>
        <w:tc>
          <w:tcPr>
            <w:tcW w:w="728" w:type="dxa"/>
          </w:tcPr>
          <w:p w14:paraId="33AC0ABA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C66CCE">
              <w:rPr>
                <w:rFonts w:ascii="Arial" w:eastAsia="Times New Roman" w:hAnsi="Arial"/>
                <w:sz w:val="18"/>
                <w:lang w:eastAsia="zh-CN"/>
              </w:rPr>
              <w:t>FR1 only</w:t>
            </w:r>
          </w:p>
        </w:tc>
      </w:tr>
      <w:tr w:rsidR="00C66CCE" w:rsidRPr="00C66CCE" w14:paraId="19E9908E" w14:textId="77777777" w:rsidTr="0043767E">
        <w:trPr>
          <w:cantSplit/>
          <w:tblHeader/>
        </w:trPr>
        <w:tc>
          <w:tcPr>
            <w:tcW w:w="6917" w:type="dxa"/>
          </w:tcPr>
          <w:p w14:paraId="0E526E26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zh-CN"/>
              </w:rPr>
            </w:pPr>
            <w:r w:rsidRPr="00C66CCE">
              <w:rPr>
                <w:rFonts w:ascii="Arial" w:eastAsia="Times New Roman" w:hAnsi="Arial"/>
                <w:b/>
                <w:i/>
                <w:sz w:val="18"/>
                <w:lang w:eastAsia="zh-CN"/>
              </w:rPr>
              <w:t>maxUplinkDutyCycle-interBandENDC-TDD-PC2-r16</w:t>
            </w:r>
          </w:p>
          <w:p w14:paraId="0B5869F8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zh-CN"/>
              </w:rPr>
            </w:pPr>
            <w:r w:rsidRPr="00C66CCE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Indicates</w:t>
            </w:r>
            <w:r w:rsidRPr="00C66CCE">
              <w:rPr>
                <w:rFonts w:ascii="Arial" w:eastAsia="Times New Roman" w:hAnsi="Arial"/>
                <w:bCs/>
                <w:iCs/>
                <w:sz w:val="18"/>
                <w:lang w:eastAsia="zh-CN"/>
              </w:rPr>
              <w:t xml:space="preserve"> </w:t>
            </w:r>
            <w:r w:rsidRPr="00C66CCE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the maximum percentage of symbols during </w:t>
            </w:r>
            <w:r w:rsidRPr="00C66CCE">
              <w:rPr>
                <w:rFonts w:ascii="Arial" w:eastAsia="Times New Roman" w:hAnsi="Arial"/>
                <w:bCs/>
                <w:iCs/>
                <w:sz w:val="18"/>
                <w:lang w:eastAsia="zh-CN"/>
              </w:rPr>
              <w:t xml:space="preserve">a certain evaluation period </w:t>
            </w:r>
            <w:r w:rsidRPr="00C66CCE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that can be scheduled for </w:t>
            </w:r>
            <w:r w:rsidRPr="00C66CCE">
              <w:rPr>
                <w:rFonts w:ascii="Arial" w:eastAsia="Yu Mincho" w:hAnsi="Arial"/>
                <w:bCs/>
                <w:iCs/>
                <w:sz w:val="18"/>
                <w:lang w:eastAsia="zh-CN"/>
              </w:rPr>
              <w:t xml:space="preserve">NR </w:t>
            </w:r>
            <w:r w:rsidRPr="00C66CCE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uplink transmission</w:t>
            </w:r>
            <w:r w:rsidRPr="00C66CCE">
              <w:rPr>
                <w:rFonts w:ascii="Arial" w:eastAsia="Yu Mincho" w:hAnsi="Arial"/>
                <w:bCs/>
                <w:iCs/>
                <w:sz w:val="18"/>
                <w:lang w:eastAsia="zh-CN"/>
              </w:rPr>
              <w:t xml:space="preserve"> </w:t>
            </w:r>
            <w:r w:rsidRPr="00C66CCE">
              <w:rPr>
                <w:rFonts w:ascii="Arial" w:eastAsia="Times New Roman" w:hAnsi="Arial"/>
                <w:bCs/>
                <w:iCs/>
                <w:sz w:val="18"/>
                <w:lang w:eastAsia="zh-CN"/>
              </w:rPr>
              <w:t xml:space="preserve">under different EUTRA TDD uplink-downlink configurations </w:t>
            </w:r>
            <w:proofErr w:type="gramStart"/>
            <w:r w:rsidRPr="00C66CCE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so as to</w:t>
            </w:r>
            <w:proofErr w:type="gramEnd"/>
            <w:r w:rsidRPr="00C66CCE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 ensure compliance with applicable electromagnetic energy absorption requirements provided by regulatory bodies. This field is only applicable for </w:t>
            </w:r>
            <w:r w:rsidRPr="00C66CCE">
              <w:rPr>
                <w:rFonts w:ascii="Arial" w:eastAsia="Times New Roman" w:hAnsi="Arial"/>
                <w:bCs/>
                <w:iCs/>
                <w:sz w:val="18"/>
                <w:lang w:eastAsia="zh-CN"/>
              </w:rPr>
              <w:t xml:space="preserve">inter-band TDD+TDD EN-DC power class 2 UE as specified in TS 38.101-3 [4]. If the field is absent, 30% shall be applied to all EUTRA TDD uplink-downlink configurations. If </w:t>
            </w:r>
            <w:proofErr w:type="spellStart"/>
            <w:r w:rsidRPr="00C66CCE">
              <w:rPr>
                <w:rFonts w:ascii="Arial" w:eastAsia="Times New Roman" w:hAnsi="Arial"/>
                <w:bCs/>
                <w:i/>
                <w:iCs/>
                <w:sz w:val="18"/>
                <w:lang w:eastAsia="zh-CN"/>
              </w:rPr>
              <w:t>eutra</w:t>
            </w:r>
            <w:proofErr w:type="spellEnd"/>
            <w:r w:rsidRPr="00C66CCE">
              <w:rPr>
                <w:rFonts w:ascii="Arial" w:eastAsia="Times New Roman" w:hAnsi="Arial"/>
                <w:bCs/>
                <w:i/>
                <w:iCs/>
                <w:sz w:val="18"/>
                <w:lang w:eastAsia="zh-CN"/>
              </w:rPr>
              <w:t xml:space="preserve">-TDD-Configx </w:t>
            </w:r>
            <w:r w:rsidRPr="00C66CCE">
              <w:rPr>
                <w:rFonts w:ascii="Arial" w:eastAsia="Times New Roman" w:hAnsi="Arial"/>
                <w:bCs/>
                <w:iCs/>
                <w:sz w:val="18"/>
                <w:lang w:eastAsia="zh-CN"/>
              </w:rPr>
              <w:t>is absent, 30% shall be applied to the corresponding EUTRA TDD uplink-downlink configuration.</w:t>
            </w:r>
          </w:p>
          <w:p w14:paraId="59E6117B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zh-CN"/>
              </w:rPr>
            </w:pPr>
            <w:r w:rsidRPr="00C66CCE">
              <w:rPr>
                <w:rFonts w:ascii="Arial" w:eastAsia="Times New Roman" w:hAnsi="Arial"/>
                <w:bCs/>
                <w:iCs/>
                <w:sz w:val="18"/>
                <w:lang w:eastAsia="zh-CN"/>
              </w:rPr>
              <w:t>Value n20 corresponds to 20%, value n40 corresponds to 40% and so on.</w:t>
            </w:r>
          </w:p>
        </w:tc>
        <w:tc>
          <w:tcPr>
            <w:tcW w:w="709" w:type="dxa"/>
          </w:tcPr>
          <w:p w14:paraId="6A3972F9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C66CCE">
              <w:rPr>
                <w:rFonts w:ascii="Arial" w:eastAsia="Times New Roman" w:hAnsi="Arial"/>
                <w:sz w:val="18"/>
                <w:lang w:eastAsia="zh-CN"/>
              </w:rPr>
              <w:t>BC</w:t>
            </w:r>
          </w:p>
        </w:tc>
        <w:tc>
          <w:tcPr>
            <w:tcW w:w="567" w:type="dxa"/>
          </w:tcPr>
          <w:p w14:paraId="38FCABC0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C66CCE">
              <w:rPr>
                <w:rFonts w:ascii="Arial" w:eastAsia="Times New Roman" w:hAnsi="Arial"/>
                <w:sz w:val="18"/>
                <w:lang w:eastAsia="zh-CN"/>
              </w:rPr>
              <w:t>No</w:t>
            </w:r>
          </w:p>
        </w:tc>
        <w:tc>
          <w:tcPr>
            <w:tcW w:w="709" w:type="dxa"/>
          </w:tcPr>
          <w:p w14:paraId="5055B0CD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C66CCE">
              <w:rPr>
                <w:rFonts w:ascii="Arial" w:eastAsia="Times New Roman" w:hAnsi="Arial"/>
                <w:sz w:val="18"/>
                <w:lang w:eastAsia="zh-CN"/>
              </w:rPr>
              <w:t>TDD only</w:t>
            </w:r>
          </w:p>
        </w:tc>
        <w:tc>
          <w:tcPr>
            <w:tcW w:w="728" w:type="dxa"/>
          </w:tcPr>
          <w:p w14:paraId="026C9054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C66CCE">
              <w:rPr>
                <w:rFonts w:ascii="Arial" w:eastAsia="Times New Roman" w:hAnsi="Arial"/>
                <w:sz w:val="18"/>
                <w:lang w:eastAsia="zh-CN"/>
              </w:rPr>
              <w:t>FR1 only</w:t>
            </w:r>
          </w:p>
        </w:tc>
      </w:tr>
      <w:tr w:rsidR="00C66CCE" w:rsidRPr="00C66CCE" w14:paraId="1E8A5136" w14:textId="77777777" w:rsidTr="0043767E">
        <w:trPr>
          <w:cantSplit/>
          <w:tblHeader/>
        </w:trPr>
        <w:tc>
          <w:tcPr>
            <w:tcW w:w="6917" w:type="dxa"/>
          </w:tcPr>
          <w:p w14:paraId="305B473E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scg-ActivationDeactivationENDC-r17</w:t>
            </w:r>
          </w:p>
          <w:p w14:paraId="38C8F415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sz w:val="18"/>
                <w:lang w:eastAsia="ja-JP"/>
              </w:rPr>
              <w:t xml:space="preserve">Indicates whether the UE supports activation (with or without RACH) and deactivation on SCG in EN-DC, upon SCG addition and upon reconfiguration of the SCG, as specified in TS 38.331 [9]. A UE supporting this feature shall indicate support of EN-DC as specified in TS 36.331 [17]. </w:t>
            </w:r>
            <w:r w:rsidRPr="00C66CC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For the UE supporting this feature, it </w:t>
            </w:r>
            <w:r w:rsidRPr="00C66CCE">
              <w:rPr>
                <w:rFonts w:ascii="Arial" w:eastAsia="Times New Roman" w:hAnsi="Arial"/>
                <w:sz w:val="18"/>
                <w:lang w:eastAsia="ja-JP"/>
              </w:rPr>
              <w:t xml:space="preserve">is mandatory to report </w:t>
            </w:r>
            <w:proofErr w:type="spellStart"/>
            <w:r w:rsidRPr="00C66CCE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maxNumberCSI</w:t>
            </w:r>
            <w:proofErr w:type="spellEnd"/>
            <w:r w:rsidRPr="00C66CCE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-RS-BFD</w:t>
            </w:r>
            <w:r w:rsidRPr="00C66CCE">
              <w:rPr>
                <w:rFonts w:ascii="Arial" w:eastAsia="Times New Roman" w:hAnsi="Arial"/>
                <w:sz w:val="18"/>
                <w:lang w:eastAsia="ja-JP"/>
              </w:rPr>
              <w:t xml:space="preserve"> and </w:t>
            </w:r>
            <w:proofErr w:type="spellStart"/>
            <w:r w:rsidRPr="00C66CCE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maxNumberSSB</w:t>
            </w:r>
            <w:proofErr w:type="spellEnd"/>
            <w:r w:rsidRPr="00C66CCE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-BFD</w:t>
            </w:r>
            <w:r w:rsidRPr="00C66CCE">
              <w:rPr>
                <w:rFonts w:ascii="Arial" w:eastAsia="Times New Roman" w:hAnsi="Arial"/>
                <w:sz w:val="18"/>
                <w:lang w:eastAsia="ja-JP"/>
              </w:rPr>
              <w:t xml:space="preserve"> for all NR bands of this band combination where the UE supports </w:t>
            </w:r>
            <w:proofErr w:type="spellStart"/>
            <w:r w:rsidRPr="00C66CCE">
              <w:rPr>
                <w:rFonts w:ascii="Arial" w:eastAsia="Times New Roman" w:hAnsi="Arial"/>
                <w:sz w:val="18"/>
                <w:lang w:eastAsia="ja-JP"/>
              </w:rPr>
              <w:t>SpCell</w:t>
            </w:r>
            <w:proofErr w:type="spellEnd"/>
            <w:r w:rsidRPr="00C66CCE">
              <w:rPr>
                <w:rFonts w:ascii="Arial" w:eastAsia="Times New Roman" w:hAnsi="Arial"/>
                <w:sz w:val="18"/>
                <w:lang w:eastAsia="ja-JP"/>
              </w:rPr>
              <w:t>.</w:t>
            </w:r>
          </w:p>
        </w:tc>
        <w:tc>
          <w:tcPr>
            <w:tcW w:w="709" w:type="dxa"/>
          </w:tcPr>
          <w:p w14:paraId="1048AC50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66CCE">
              <w:rPr>
                <w:rFonts w:ascii="Arial" w:eastAsia="Times New Roman" w:hAnsi="Arial" w:cs="Arial"/>
                <w:sz w:val="18"/>
                <w:lang w:eastAsia="zh-CN"/>
              </w:rPr>
              <w:t>BC</w:t>
            </w:r>
          </w:p>
        </w:tc>
        <w:tc>
          <w:tcPr>
            <w:tcW w:w="567" w:type="dxa"/>
          </w:tcPr>
          <w:p w14:paraId="4F073501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66CCE">
              <w:rPr>
                <w:rFonts w:ascii="Arial" w:eastAsia="Times New Roman" w:hAnsi="Arial" w:cs="Arial"/>
                <w:sz w:val="18"/>
                <w:lang w:eastAsia="zh-CN"/>
              </w:rPr>
              <w:t>No</w:t>
            </w:r>
          </w:p>
        </w:tc>
        <w:tc>
          <w:tcPr>
            <w:tcW w:w="709" w:type="dxa"/>
          </w:tcPr>
          <w:p w14:paraId="62894D30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C66CCE">
              <w:rPr>
                <w:rFonts w:ascii="Arial" w:eastAsia="Times New Roman" w:hAnsi="Arial" w:cs="Arial"/>
                <w:sz w:val="18"/>
                <w:lang w:eastAsia="zh-CN"/>
              </w:rPr>
              <w:t>N/A</w:t>
            </w:r>
          </w:p>
        </w:tc>
        <w:tc>
          <w:tcPr>
            <w:tcW w:w="728" w:type="dxa"/>
          </w:tcPr>
          <w:p w14:paraId="486324DF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C66CCE">
              <w:rPr>
                <w:rFonts w:ascii="Arial" w:eastAsia="Times New Roman" w:hAnsi="Arial" w:cs="Arial"/>
                <w:sz w:val="18"/>
                <w:lang w:eastAsia="zh-CN"/>
              </w:rPr>
              <w:t>N/A</w:t>
            </w:r>
          </w:p>
        </w:tc>
      </w:tr>
      <w:tr w:rsidR="00C66CCE" w:rsidRPr="00C66CCE" w14:paraId="7B75D721" w14:textId="77777777" w:rsidTr="0043767E">
        <w:trPr>
          <w:cantSplit/>
          <w:tblHeader/>
        </w:trPr>
        <w:tc>
          <w:tcPr>
            <w:tcW w:w="6917" w:type="dxa"/>
          </w:tcPr>
          <w:p w14:paraId="3B5A420F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lastRenderedPageBreak/>
              <w:t>scg-ActivationDeactivationResumeENDC-r17</w:t>
            </w:r>
          </w:p>
          <w:p w14:paraId="10A51132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sz w:val="18"/>
                <w:lang w:eastAsia="ja-JP"/>
              </w:rPr>
              <w:t xml:space="preserve">Indicates whether the UE supports activation (with or without RACH) and deactivation on SCG in EN-DC, upon reception of an </w:t>
            </w:r>
            <w:proofErr w:type="spellStart"/>
            <w:r w:rsidRPr="00C66CCE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RRCReconfiguration</w:t>
            </w:r>
            <w:proofErr w:type="spellEnd"/>
            <w:r w:rsidRPr="00C66CCE">
              <w:rPr>
                <w:rFonts w:ascii="Arial" w:eastAsia="Times New Roman" w:hAnsi="Arial"/>
                <w:sz w:val="18"/>
                <w:lang w:eastAsia="ja-JP"/>
              </w:rPr>
              <w:t xml:space="preserve"> included in an </w:t>
            </w:r>
            <w:proofErr w:type="spellStart"/>
            <w:r w:rsidRPr="00C66CCE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RRCConnectionResume</w:t>
            </w:r>
            <w:proofErr w:type="spellEnd"/>
            <w:r w:rsidRPr="00C66CCE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 xml:space="preserve"> </w:t>
            </w:r>
            <w:r w:rsidRPr="00C66CCE">
              <w:rPr>
                <w:rFonts w:ascii="Arial" w:eastAsia="Times New Roman" w:hAnsi="Arial"/>
                <w:sz w:val="18"/>
                <w:lang w:eastAsia="ja-JP"/>
              </w:rPr>
              <w:t xml:space="preserve">message, as specified in TS 38.331 [9] and TS 36.331 [17], A UE supporting this feature shall indicate support of EN-DC and support of </w:t>
            </w:r>
            <w:r w:rsidRPr="00C66CCE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resumeWithSCG-Config-r16</w:t>
            </w:r>
            <w:r w:rsidRPr="00C66CCE">
              <w:rPr>
                <w:rFonts w:ascii="Arial" w:eastAsia="Times New Roman" w:hAnsi="Arial"/>
                <w:sz w:val="18"/>
                <w:lang w:eastAsia="ja-JP"/>
              </w:rPr>
              <w:t xml:space="preserve"> as specified in TS 36.331 [17]. For the UE supporting this feature, it is mandatory to report </w:t>
            </w:r>
            <w:proofErr w:type="spellStart"/>
            <w:r w:rsidRPr="00C66CCE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maxNumberCSI</w:t>
            </w:r>
            <w:proofErr w:type="spellEnd"/>
            <w:r w:rsidRPr="00C66CCE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-RS-BFD</w:t>
            </w:r>
            <w:r w:rsidRPr="00C66CCE">
              <w:rPr>
                <w:rFonts w:ascii="Arial" w:eastAsia="Times New Roman" w:hAnsi="Arial"/>
                <w:sz w:val="18"/>
                <w:lang w:eastAsia="ja-JP"/>
              </w:rPr>
              <w:t xml:space="preserve"> and </w:t>
            </w:r>
            <w:proofErr w:type="spellStart"/>
            <w:r w:rsidRPr="00C66CCE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maxNumberSSB</w:t>
            </w:r>
            <w:proofErr w:type="spellEnd"/>
            <w:r w:rsidRPr="00C66CCE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-BFD</w:t>
            </w:r>
            <w:r w:rsidRPr="00C66CCE">
              <w:rPr>
                <w:rFonts w:ascii="Arial" w:eastAsia="Times New Roman" w:hAnsi="Arial"/>
                <w:sz w:val="18"/>
                <w:lang w:eastAsia="ja-JP"/>
              </w:rPr>
              <w:t xml:space="preserve"> for all NR bands of this band combination where the UE supports </w:t>
            </w:r>
            <w:proofErr w:type="spellStart"/>
            <w:r w:rsidRPr="00C66CCE">
              <w:rPr>
                <w:rFonts w:ascii="Arial" w:eastAsia="Times New Roman" w:hAnsi="Arial"/>
                <w:sz w:val="18"/>
                <w:lang w:eastAsia="ja-JP"/>
              </w:rPr>
              <w:t>SpCell</w:t>
            </w:r>
            <w:proofErr w:type="spellEnd"/>
            <w:r w:rsidRPr="00C66CCE">
              <w:rPr>
                <w:rFonts w:ascii="Arial" w:eastAsia="Times New Roman" w:hAnsi="Arial"/>
                <w:sz w:val="18"/>
                <w:lang w:eastAsia="ja-JP"/>
              </w:rPr>
              <w:t>.</w:t>
            </w:r>
          </w:p>
        </w:tc>
        <w:tc>
          <w:tcPr>
            <w:tcW w:w="709" w:type="dxa"/>
          </w:tcPr>
          <w:p w14:paraId="2791532D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66CCE">
              <w:rPr>
                <w:rFonts w:ascii="Arial" w:eastAsia="Times New Roman" w:hAnsi="Arial" w:cs="Arial"/>
                <w:sz w:val="18"/>
                <w:lang w:eastAsia="zh-CN"/>
              </w:rPr>
              <w:t>BC</w:t>
            </w:r>
          </w:p>
        </w:tc>
        <w:tc>
          <w:tcPr>
            <w:tcW w:w="567" w:type="dxa"/>
          </w:tcPr>
          <w:p w14:paraId="0D30BF0A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66CCE">
              <w:rPr>
                <w:rFonts w:ascii="Arial" w:eastAsia="Times New Roman" w:hAnsi="Arial" w:cs="Arial"/>
                <w:sz w:val="18"/>
                <w:lang w:eastAsia="zh-CN"/>
              </w:rPr>
              <w:t>No</w:t>
            </w:r>
          </w:p>
        </w:tc>
        <w:tc>
          <w:tcPr>
            <w:tcW w:w="709" w:type="dxa"/>
          </w:tcPr>
          <w:p w14:paraId="221DA65F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C66CCE">
              <w:rPr>
                <w:rFonts w:ascii="Arial" w:eastAsia="Times New Roman" w:hAnsi="Arial" w:cs="Arial"/>
                <w:sz w:val="18"/>
                <w:lang w:eastAsia="zh-CN"/>
              </w:rPr>
              <w:t>N/A</w:t>
            </w:r>
          </w:p>
        </w:tc>
        <w:tc>
          <w:tcPr>
            <w:tcW w:w="728" w:type="dxa"/>
          </w:tcPr>
          <w:p w14:paraId="668445C7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C66CCE">
              <w:rPr>
                <w:rFonts w:ascii="Arial" w:eastAsia="Times New Roman" w:hAnsi="Arial" w:cs="Arial"/>
                <w:sz w:val="18"/>
                <w:lang w:eastAsia="zh-CN"/>
              </w:rPr>
              <w:t>N/A</w:t>
            </w:r>
          </w:p>
        </w:tc>
      </w:tr>
      <w:tr w:rsidR="00C66CCE" w:rsidRPr="00C66CCE" w14:paraId="741DFDE3" w14:textId="77777777" w:rsidTr="0043767E">
        <w:trPr>
          <w:cantSplit/>
          <w:tblHeader/>
        </w:trPr>
        <w:tc>
          <w:tcPr>
            <w:tcW w:w="6917" w:type="dxa"/>
          </w:tcPr>
          <w:p w14:paraId="72CB0625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 w:rsidRPr="00C66CCE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simultaneousRxTxInterBandENDC</w:t>
            </w:r>
            <w:proofErr w:type="spellEnd"/>
          </w:p>
          <w:p w14:paraId="71B7AEB4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Indicates whether the UE supports simultaneous transmission and reception in TDD-TDD and TDD-FDD inter-band </w:t>
            </w:r>
            <w:r w:rsidRPr="00C66CCE">
              <w:rPr>
                <w:rFonts w:ascii="Arial" w:eastAsia="Times New Roman" w:hAnsi="Arial"/>
                <w:sz w:val="18"/>
                <w:szCs w:val="22"/>
                <w:lang w:eastAsia="ja-JP"/>
              </w:rPr>
              <w:t>(NG)</w:t>
            </w:r>
            <w:r w:rsidRPr="00C66CCE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EN-DC/NE-DC. It is mandatory for certain TDD-FDD and TDD-TDD band combinations defined in TS 38.101-3 [4].</w:t>
            </w:r>
          </w:p>
          <w:p w14:paraId="2EB61392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  <w:p w14:paraId="1A199C56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C66CC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This capability does not apply to the following components within TDD-TDD and TDD-FDD inter-band (NG)EN-DC/NE-DC combination</w:t>
            </w:r>
            <w:r w:rsidRPr="00C66CC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:</w:t>
            </w:r>
          </w:p>
          <w:p w14:paraId="638F4FFA" w14:textId="77777777" w:rsidR="00C66CCE" w:rsidRPr="00C66CCE" w:rsidRDefault="00C66CCE" w:rsidP="00C66CCE">
            <w:pPr>
              <w:overflowPunct w:val="0"/>
              <w:autoSpaceDE w:val="0"/>
              <w:autoSpaceDN w:val="0"/>
              <w:adjustRightInd w:val="0"/>
              <w:spacing w:after="0"/>
              <w:ind w:left="568" w:hanging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C66CC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</w:t>
            </w:r>
            <w:r w:rsidRPr="00C66CC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ab/>
              <w:t>Intra-band (NG)EN-DC/NE-DC component</w:t>
            </w:r>
          </w:p>
          <w:p w14:paraId="0BFC27A1" w14:textId="77777777" w:rsidR="00C66CCE" w:rsidRPr="00C66CCE" w:rsidRDefault="00C66CCE" w:rsidP="00C66CCE">
            <w:pPr>
              <w:overflowPunct w:val="0"/>
              <w:autoSpaceDE w:val="0"/>
              <w:autoSpaceDN w:val="0"/>
              <w:adjustRightInd w:val="0"/>
              <w:spacing w:after="0"/>
              <w:ind w:left="568" w:hanging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C66CC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  <w:r w:rsidRPr="00C66CC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ab/>
              <w:t>Inter-band (NG)EN-DC/NE-DC component where the frequency range of the E-UTRA band is a subset of the frequency range of the NR band (as specified in Table 5.5B.4.1-1 of TS 38.101-3 [4]).</w:t>
            </w:r>
          </w:p>
          <w:p w14:paraId="6388FDFD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709" w:type="dxa"/>
          </w:tcPr>
          <w:p w14:paraId="1984BD16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BC</w:t>
            </w:r>
          </w:p>
        </w:tc>
        <w:tc>
          <w:tcPr>
            <w:tcW w:w="567" w:type="dxa"/>
          </w:tcPr>
          <w:p w14:paraId="1456B73B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CY</w:t>
            </w:r>
          </w:p>
        </w:tc>
        <w:tc>
          <w:tcPr>
            <w:tcW w:w="709" w:type="dxa"/>
          </w:tcPr>
          <w:p w14:paraId="5DC01BC9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  <w:tc>
          <w:tcPr>
            <w:tcW w:w="728" w:type="dxa"/>
          </w:tcPr>
          <w:p w14:paraId="2DF6E78E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</w:tr>
      <w:tr w:rsidR="00C66CCE" w:rsidRPr="00C66CCE" w14:paraId="689781A0" w14:textId="77777777" w:rsidTr="0043767E">
        <w:trPr>
          <w:cantSplit/>
          <w:tblHeader/>
        </w:trPr>
        <w:tc>
          <w:tcPr>
            <w:tcW w:w="6917" w:type="dxa"/>
          </w:tcPr>
          <w:p w14:paraId="3DA1DC5C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 w:rsidRPr="00C66CCE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simultaneousRxTxInterBandENDCPerBandPair</w:t>
            </w:r>
            <w:proofErr w:type="spellEnd"/>
          </w:p>
          <w:p w14:paraId="058F88AC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Indicates whether the UE supports simultaneous transmission and reception in TDD-TDD and TDD-FDD inter-band </w:t>
            </w:r>
            <w:r w:rsidRPr="00C66CCE">
              <w:rPr>
                <w:rFonts w:ascii="Arial" w:eastAsia="Times New Roman" w:hAnsi="Arial"/>
                <w:sz w:val="18"/>
                <w:lang w:eastAsia="ja-JP"/>
              </w:rPr>
              <w:t>(NG)</w:t>
            </w:r>
            <w:r w:rsidRPr="00C66CCE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EN-DC/NE-DC</w:t>
            </w:r>
            <w:r w:rsidRPr="00C66CCE" w:rsidDel="00A12A81">
              <w:rPr>
                <w:rFonts w:ascii="Arial" w:eastAsia="Times New Roman" w:hAnsi="Arial"/>
                <w:bCs/>
                <w:sz w:val="18"/>
                <w:lang w:eastAsia="ja-JP"/>
              </w:rPr>
              <w:t xml:space="preserve"> </w:t>
            </w:r>
            <w:r w:rsidRPr="00C66CCE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for each band pair in the band combination.</w:t>
            </w:r>
          </w:p>
          <w:p w14:paraId="6E7ADA64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Encoded in the same manner as </w:t>
            </w:r>
            <w:proofErr w:type="spellStart"/>
            <w:r w:rsidRPr="00C66CCE">
              <w:rPr>
                <w:rFonts w:ascii="Arial" w:eastAsia="Times New Roman" w:hAnsi="Arial"/>
                <w:bCs/>
                <w:i/>
                <w:sz w:val="18"/>
                <w:lang w:eastAsia="ja-JP"/>
              </w:rPr>
              <w:t>simultaneousRxTxInterBandCAPerBandPair</w:t>
            </w:r>
            <w:proofErr w:type="spellEnd"/>
            <w:r w:rsidRPr="00C66CCE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.</w:t>
            </w:r>
          </w:p>
          <w:p w14:paraId="7A191919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The UE does not include this field if the UE supports simultaneous transmission and reception for all applicable band pairs in the band combination (in which case </w:t>
            </w:r>
            <w:proofErr w:type="spellStart"/>
            <w:r w:rsidRPr="00C66CCE">
              <w:rPr>
                <w:rFonts w:ascii="Arial" w:eastAsia="Times New Roman" w:hAnsi="Arial"/>
                <w:bCs/>
                <w:i/>
                <w:sz w:val="18"/>
                <w:lang w:eastAsia="ja-JP"/>
              </w:rPr>
              <w:t>simultaneousRxTxInterBandENDC</w:t>
            </w:r>
            <w:proofErr w:type="spellEnd"/>
            <w:r w:rsidRPr="00C66CCE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 is included) or does not support for any band pair in the band combination. It is mandatory for certain band pairs as specified in TS 38.101-3 [4]. The UE shall consistently set the bits which correspond to the same band pair.</w:t>
            </w:r>
          </w:p>
          <w:p w14:paraId="2FE4CE24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b/>
                <w:bCs/>
                <w:i/>
                <w:iCs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Each bit of the capability only applies to TDD-TDD and TDD-FDD Inter-band (NG)EN-DC/NE-DC band pairs, except for the band pairs </w:t>
            </w:r>
            <w:r w:rsidRPr="00C66CC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where the frequency range of the E-UTRA band is a subset of the frequency range of the NR band (as specified in Table 5.5B.4.1-1 of TS 38.101-3 [4])</w:t>
            </w:r>
            <w:r w:rsidRPr="00C66CC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709" w:type="dxa"/>
          </w:tcPr>
          <w:p w14:paraId="77C510DE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sz w:val="18"/>
                <w:lang w:eastAsia="ja-JP"/>
              </w:rPr>
              <w:t>BC</w:t>
            </w:r>
          </w:p>
        </w:tc>
        <w:tc>
          <w:tcPr>
            <w:tcW w:w="567" w:type="dxa"/>
          </w:tcPr>
          <w:p w14:paraId="5E251406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sz w:val="18"/>
                <w:lang w:eastAsia="ja-JP"/>
              </w:rPr>
              <w:t>CY</w:t>
            </w:r>
          </w:p>
        </w:tc>
        <w:tc>
          <w:tcPr>
            <w:tcW w:w="709" w:type="dxa"/>
          </w:tcPr>
          <w:p w14:paraId="4F7E224A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sz w:val="18"/>
                <w:lang w:eastAsia="ja-JP"/>
              </w:rPr>
              <w:t>N/A</w:t>
            </w:r>
          </w:p>
        </w:tc>
        <w:tc>
          <w:tcPr>
            <w:tcW w:w="728" w:type="dxa"/>
          </w:tcPr>
          <w:p w14:paraId="34F6513E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sz w:val="18"/>
                <w:lang w:eastAsia="ja-JP"/>
              </w:rPr>
              <w:t>N/A</w:t>
            </w:r>
          </w:p>
        </w:tc>
      </w:tr>
      <w:tr w:rsidR="00C66CCE" w:rsidRPr="00C66CCE" w14:paraId="34DEF32F" w14:textId="77777777" w:rsidTr="0043767E">
        <w:trPr>
          <w:cantSplit/>
          <w:tblHeader/>
        </w:trPr>
        <w:tc>
          <w:tcPr>
            <w:tcW w:w="6917" w:type="dxa"/>
          </w:tcPr>
          <w:p w14:paraId="1754C99E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singleUL-HARQ-offsetTDD-PCell-r16</w:t>
            </w:r>
          </w:p>
          <w:p w14:paraId="2AC77ADB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sz w:val="18"/>
                <w:lang w:eastAsia="ja-JP"/>
              </w:rPr>
              <w:t xml:space="preserve">Indicate support of HARQ offset for single UL transmission in synchronous (NG)EN-DC with LTE TDD </w:t>
            </w:r>
            <w:proofErr w:type="spellStart"/>
            <w:r w:rsidRPr="00C66CCE">
              <w:rPr>
                <w:rFonts w:ascii="Arial" w:eastAsia="Times New Roman" w:hAnsi="Arial"/>
                <w:sz w:val="18"/>
                <w:lang w:eastAsia="ja-JP"/>
              </w:rPr>
              <w:t>PCell</w:t>
            </w:r>
            <w:proofErr w:type="spellEnd"/>
            <w:r w:rsidRPr="00C66CCE">
              <w:rPr>
                <w:rFonts w:ascii="Arial" w:eastAsia="Times New Roman" w:hAnsi="Arial"/>
                <w:sz w:val="18"/>
                <w:lang w:eastAsia="ja-JP"/>
              </w:rPr>
              <w:t xml:space="preserve">. UE indicates support of this feature shall indicate support of </w:t>
            </w:r>
            <w:r w:rsidRPr="00C66CCE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tdm-restrictionTDD-endc-r16.</w:t>
            </w:r>
          </w:p>
        </w:tc>
        <w:tc>
          <w:tcPr>
            <w:tcW w:w="709" w:type="dxa"/>
          </w:tcPr>
          <w:p w14:paraId="41C0EFD6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BC</w:t>
            </w:r>
          </w:p>
        </w:tc>
        <w:tc>
          <w:tcPr>
            <w:tcW w:w="567" w:type="dxa"/>
          </w:tcPr>
          <w:p w14:paraId="21BDBB23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No</w:t>
            </w:r>
          </w:p>
        </w:tc>
        <w:tc>
          <w:tcPr>
            <w:tcW w:w="709" w:type="dxa"/>
          </w:tcPr>
          <w:p w14:paraId="06C0F1C1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  <w:tc>
          <w:tcPr>
            <w:tcW w:w="728" w:type="dxa"/>
          </w:tcPr>
          <w:p w14:paraId="330729E5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</w:tr>
      <w:tr w:rsidR="00C66CCE" w:rsidRPr="00C66CCE" w14:paraId="4AED014B" w14:textId="77777777" w:rsidTr="0043767E">
        <w:trPr>
          <w:cantSplit/>
          <w:tblHeader/>
        </w:trPr>
        <w:tc>
          <w:tcPr>
            <w:tcW w:w="6917" w:type="dxa"/>
          </w:tcPr>
          <w:p w14:paraId="6824265E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 w:rsidRPr="00C66CCE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singleUL</w:t>
            </w:r>
            <w:proofErr w:type="spellEnd"/>
            <w:r w:rsidRPr="00C66CCE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-Transmission</w:t>
            </w:r>
          </w:p>
          <w:p w14:paraId="4DE0CB40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zh-CN"/>
              </w:rPr>
            </w:pPr>
            <w:r w:rsidRPr="00C66CCE">
              <w:rPr>
                <w:rFonts w:ascii="Arial" w:eastAsia="Times New Roman" w:hAnsi="Arial"/>
                <w:sz w:val="18"/>
                <w:lang w:eastAsia="zh-CN"/>
              </w:rPr>
              <w:t>Indicates that the UE does not support simultaneous UL transmissions as defined in TS 38.101-3 [4]. The UE may only include this field for certain band combinations defined in TS 38.101-3 [4]. If included for a particular band combination, the field applies to all fallback band combinations of this band combination that are defined in TS 38.101-3 [4] as being allowed to include this field and does not apply to any other fallback band combinations defined in TS 38.101-3 [4].</w:t>
            </w:r>
          </w:p>
          <w:p w14:paraId="43E22DB1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sz w:val="18"/>
                <w:lang w:eastAsia="zh-CN"/>
              </w:rPr>
              <w:t xml:space="preserve">The UE shall include this field for band combinations containing a band pair for which single UL transmission is </w:t>
            </w:r>
            <w:r w:rsidRPr="00C66CCE">
              <w:rPr>
                <w:rFonts w:ascii="Arial" w:eastAsia="MS Mincho" w:hAnsi="Arial"/>
                <w:sz w:val="18"/>
                <w:lang w:eastAsia="ja-JP"/>
              </w:rPr>
              <w:t xml:space="preserve">the only </w:t>
            </w:r>
            <w:r w:rsidRPr="00C66CCE">
              <w:rPr>
                <w:rFonts w:ascii="Arial" w:eastAsia="Times New Roman" w:hAnsi="Arial"/>
                <w:sz w:val="18"/>
                <w:lang w:eastAsia="zh-CN"/>
              </w:rPr>
              <w:t>specified operation mode in TS 38.101-3 [4] and if the UE supports UL on both bands. Otherwise, this feature is optional.</w:t>
            </w:r>
          </w:p>
        </w:tc>
        <w:tc>
          <w:tcPr>
            <w:tcW w:w="709" w:type="dxa"/>
          </w:tcPr>
          <w:p w14:paraId="56FFB82A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BC</w:t>
            </w:r>
          </w:p>
        </w:tc>
        <w:tc>
          <w:tcPr>
            <w:tcW w:w="567" w:type="dxa"/>
          </w:tcPr>
          <w:p w14:paraId="2B490D6F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FD</w:t>
            </w:r>
          </w:p>
        </w:tc>
        <w:tc>
          <w:tcPr>
            <w:tcW w:w="709" w:type="dxa"/>
          </w:tcPr>
          <w:p w14:paraId="2C951D90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  <w:tc>
          <w:tcPr>
            <w:tcW w:w="728" w:type="dxa"/>
          </w:tcPr>
          <w:p w14:paraId="6F9BE6AA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</w:tr>
      <w:tr w:rsidR="00C66CCE" w:rsidRPr="00C66CCE" w14:paraId="5EC8EC80" w14:textId="77777777" w:rsidTr="0043767E">
        <w:trPr>
          <w:cantSplit/>
          <w:tblHeader/>
        </w:trPr>
        <w:tc>
          <w:tcPr>
            <w:tcW w:w="6917" w:type="dxa"/>
          </w:tcPr>
          <w:p w14:paraId="0157658E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proofErr w:type="spellStart"/>
            <w:r w:rsidRPr="00C66CCE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spCellPlacement</w:t>
            </w:r>
            <w:proofErr w:type="spellEnd"/>
          </w:p>
          <w:p w14:paraId="10DF9AC2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bookmarkStart w:id="14" w:name="_Hlk43474243"/>
            <w:r w:rsidRPr="00C66CC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Indicates whether the UE supports a </w:t>
            </w:r>
            <w:proofErr w:type="spellStart"/>
            <w:r w:rsidRPr="00C66CC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SpCell</w:t>
            </w:r>
            <w:proofErr w:type="spellEnd"/>
            <w:r w:rsidRPr="00C66CC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on FR1-FDD, FR1-TDD and/or FR2-TDD depending on which additional </w:t>
            </w:r>
            <w:proofErr w:type="spellStart"/>
            <w:r w:rsidRPr="00C66CC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SCells</w:t>
            </w:r>
            <w:proofErr w:type="spellEnd"/>
            <w:r w:rsidRPr="00C66CC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of other frequency range(s) / duplex mode(s) are configured. It is applicable to SCG of (NG)EN-DC and MCG of NE-DC, where UL is configured on more than one of FR1-FDD, FR1-TDD and FR2-TDD in a cell group. If not included, the UE supports </w:t>
            </w:r>
            <w:proofErr w:type="spellStart"/>
            <w:r w:rsidRPr="00C66CC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SpCell</w:t>
            </w:r>
            <w:proofErr w:type="spellEnd"/>
            <w:r w:rsidRPr="00C66CC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on any serving cell with UL in supported band combinations.</w:t>
            </w:r>
            <w:bookmarkEnd w:id="14"/>
          </w:p>
        </w:tc>
        <w:tc>
          <w:tcPr>
            <w:tcW w:w="709" w:type="dxa"/>
          </w:tcPr>
          <w:p w14:paraId="6D40B15B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sz w:val="18"/>
                <w:lang w:eastAsia="ja-JP"/>
              </w:rPr>
              <w:t>UE</w:t>
            </w:r>
          </w:p>
        </w:tc>
        <w:tc>
          <w:tcPr>
            <w:tcW w:w="567" w:type="dxa"/>
          </w:tcPr>
          <w:p w14:paraId="65E0F431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09" w:type="dxa"/>
          </w:tcPr>
          <w:p w14:paraId="0204F543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  <w:tc>
          <w:tcPr>
            <w:tcW w:w="728" w:type="dxa"/>
          </w:tcPr>
          <w:p w14:paraId="1341CFAD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</w:tr>
      <w:tr w:rsidR="00C66CCE" w:rsidRPr="00C66CCE" w14:paraId="2C9585CC" w14:textId="77777777" w:rsidTr="0043767E">
        <w:trPr>
          <w:cantSplit/>
          <w:tblHeader/>
        </w:trPr>
        <w:tc>
          <w:tcPr>
            <w:tcW w:w="6917" w:type="dxa"/>
          </w:tcPr>
          <w:p w14:paraId="5D25D45F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tdm-Pattern</w:t>
            </w:r>
          </w:p>
          <w:p w14:paraId="0F51339B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sz w:val="18"/>
                <w:lang w:eastAsia="zh-CN"/>
              </w:rPr>
              <w:t xml:space="preserve">Indicates whether the UE supports the </w:t>
            </w:r>
            <w:r w:rsidRPr="00C66CCE">
              <w:rPr>
                <w:rFonts w:ascii="Arial" w:eastAsia="Times New Roman" w:hAnsi="Arial"/>
                <w:i/>
                <w:sz w:val="18"/>
                <w:lang w:eastAsia="zh-CN"/>
              </w:rPr>
              <w:t>tdm-</w:t>
            </w:r>
            <w:proofErr w:type="spellStart"/>
            <w:r w:rsidRPr="00C66CCE">
              <w:rPr>
                <w:rFonts w:ascii="Arial" w:eastAsia="Times New Roman" w:hAnsi="Arial"/>
                <w:i/>
                <w:sz w:val="18"/>
                <w:lang w:eastAsia="zh-CN"/>
              </w:rPr>
              <w:t>PatternConfig</w:t>
            </w:r>
            <w:proofErr w:type="spellEnd"/>
            <w:r w:rsidRPr="00C66CCE">
              <w:rPr>
                <w:rFonts w:ascii="Arial" w:eastAsia="Times New Roman" w:hAnsi="Arial"/>
                <w:sz w:val="18"/>
                <w:lang w:eastAsia="zh-CN"/>
              </w:rPr>
              <w:t xml:space="preserve"> for </w:t>
            </w:r>
            <w:r w:rsidRPr="00C66CCE">
              <w:rPr>
                <w:rFonts w:ascii="Arial" w:eastAsia="Times New Roman" w:hAnsi="Arial"/>
                <w:i/>
                <w:sz w:val="18"/>
                <w:lang w:eastAsia="zh-CN"/>
              </w:rPr>
              <w:t>single UL-transmission</w:t>
            </w:r>
            <w:r w:rsidRPr="00C66CCE">
              <w:rPr>
                <w:rFonts w:ascii="Arial" w:eastAsia="Times New Roman" w:hAnsi="Arial"/>
                <w:sz w:val="18"/>
                <w:lang w:eastAsia="zh-CN"/>
              </w:rPr>
              <w:t xml:space="preserve"> associated functionality, as specified in TS 36.331 [17]. Support is conditionally mandatory in (NG)EN-DC for UEs that do not support </w:t>
            </w:r>
            <w:proofErr w:type="spellStart"/>
            <w:r w:rsidRPr="00C66CCE">
              <w:rPr>
                <w:rFonts w:ascii="Arial" w:eastAsia="Times New Roman" w:hAnsi="Arial"/>
                <w:sz w:val="18"/>
                <w:lang w:eastAsia="zh-CN"/>
              </w:rPr>
              <w:t>dynamicPowerSharingENDC</w:t>
            </w:r>
            <w:proofErr w:type="spellEnd"/>
            <w:r w:rsidRPr="00C66CCE">
              <w:rPr>
                <w:rFonts w:ascii="Arial" w:eastAsia="Times New Roman" w:hAnsi="Arial"/>
                <w:sz w:val="18"/>
                <w:lang w:eastAsia="zh-CN"/>
              </w:rPr>
              <w:t xml:space="preserve"> and for UEs that indicate single UL transmission for any (NG)EN-DC BC. Support is conditionally mandatory in NE-DC for UEs that do not support </w:t>
            </w:r>
            <w:proofErr w:type="spellStart"/>
            <w:r w:rsidRPr="00C66CCE">
              <w:rPr>
                <w:rFonts w:ascii="Arial" w:eastAsia="Times New Roman" w:hAnsi="Arial"/>
                <w:sz w:val="18"/>
                <w:lang w:eastAsia="zh-CN"/>
              </w:rPr>
              <w:t>dynamicPowerSharingNEDC</w:t>
            </w:r>
            <w:proofErr w:type="spellEnd"/>
            <w:r w:rsidRPr="00C66CCE">
              <w:rPr>
                <w:rFonts w:ascii="Arial" w:eastAsia="Times New Roman" w:hAnsi="Arial"/>
                <w:sz w:val="18"/>
                <w:lang w:eastAsia="zh-CN"/>
              </w:rPr>
              <w:t xml:space="preserve"> and for UEs that indicate single UL transmission for any NE-DC BC. The feature is optional otherwise.</w:t>
            </w:r>
          </w:p>
        </w:tc>
        <w:tc>
          <w:tcPr>
            <w:tcW w:w="709" w:type="dxa"/>
          </w:tcPr>
          <w:p w14:paraId="393574C9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BC</w:t>
            </w:r>
          </w:p>
        </w:tc>
        <w:tc>
          <w:tcPr>
            <w:tcW w:w="567" w:type="dxa"/>
          </w:tcPr>
          <w:p w14:paraId="52CE14B1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CY</w:t>
            </w:r>
          </w:p>
        </w:tc>
        <w:tc>
          <w:tcPr>
            <w:tcW w:w="709" w:type="dxa"/>
          </w:tcPr>
          <w:p w14:paraId="46FCA3B1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  <w:tc>
          <w:tcPr>
            <w:tcW w:w="728" w:type="dxa"/>
          </w:tcPr>
          <w:p w14:paraId="65208B86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66CCE">
              <w:rPr>
                <w:rFonts w:ascii="Arial" w:eastAsia="DengXian" w:hAnsi="Arial"/>
                <w:sz w:val="18"/>
                <w:lang w:eastAsia="ja-JP"/>
              </w:rPr>
              <w:t>FR1 only</w:t>
            </w:r>
          </w:p>
        </w:tc>
      </w:tr>
      <w:tr w:rsidR="00C66CCE" w:rsidRPr="00C66CCE" w14:paraId="34F8C6A4" w14:textId="77777777" w:rsidTr="0043767E">
        <w:trPr>
          <w:cantSplit/>
          <w:tblHeader/>
        </w:trPr>
        <w:tc>
          <w:tcPr>
            <w:tcW w:w="6917" w:type="dxa"/>
          </w:tcPr>
          <w:p w14:paraId="7F3AAF15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lastRenderedPageBreak/>
              <w:t>tdm-restrictionDualTX-FDD-endc-r16</w:t>
            </w:r>
          </w:p>
          <w:p w14:paraId="095BBFE1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sz w:val="18"/>
                <w:lang w:eastAsia="ja-JP"/>
              </w:rPr>
              <w:t xml:space="preserve">Indicates whether the UE supports TDM restriction to LTE FDD </w:t>
            </w:r>
            <w:proofErr w:type="spellStart"/>
            <w:r w:rsidRPr="00C66CCE">
              <w:rPr>
                <w:rFonts w:ascii="Arial" w:eastAsia="Times New Roman" w:hAnsi="Arial"/>
                <w:sz w:val="18"/>
                <w:lang w:eastAsia="ja-JP"/>
              </w:rPr>
              <w:t>PCell</w:t>
            </w:r>
            <w:proofErr w:type="spellEnd"/>
            <w:r w:rsidRPr="00C66CCE">
              <w:rPr>
                <w:rFonts w:ascii="Arial" w:eastAsia="Times New Roman" w:hAnsi="Arial"/>
                <w:sz w:val="18"/>
                <w:lang w:eastAsia="ja-JP"/>
              </w:rPr>
              <w:t xml:space="preserve"> in (NG)EN-DC for dual UL transmission operation </w:t>
            </w:r>
            <w:r w:rsidRPr="00C66CCE">
              <w:rPr>
                <w:rFonts w:ascii="Arial" w:eastAsia="Times New Roman" w:hAnsi="Arial"/>
                <w:sz w:val="18"/>
                <w:lang w:eastAsia="zh-CN"/>
              </w:rPr>
              <w:t xml:space="preserve">when </w:t>
            </w:r>
            <w:r w:rsidRPr="00C66CCE">
              <w:rPr>
                <w:rFonts w:ascii="Arial" w:eastAsia="Times New Roman" w:hAnsi="Arial"/>
                <w:i/>
                <w:sz w:val="18"/>
                <w:lang w:eastAsia="zh-CN"/>
              </w:rPr>
              <w:t>tdm-PatternConfig2-R16</w:t>
            </w:r>
            <w:r w:rsidRPr="00C66CCE">
              <w:rPr>
                <w:rFonts w:ascii="Arial" w:eastAsia="Times New Roman" w:hAnsi="Arial"/>
                <w:sz w:val="18"/>
                <w:lang w:eastAsia="zh-CN"/>
              </w:rPr>
              <w:t xml:space="preserve"> is configured, as specified in TS 36.331 [17]. UE indicates support this feature shall also indicate support of </w:t>
            </w:r>
            <w:r w:rsidRPr="00C66CCE">
              <w:rPr>
                <w:rFonts w:ascii="Arial" w:eastAsia="Times New Roman" w:hAnsi="Arial"/>
                <w:i/>
                <w:iCs/>
                <w:sz w:val="18"/>
                <w:lang w:eastAsia="zh-CN"/>
              </w:rPr>
              <w:t>tdm-Pattern</w:t>
            </w:r>
            <w:r w:rsidRPr="00C66CCE">
              <w:rPr>
                <w:rFonts w:ascii="Arial" w:eastAsia="Times New Roman" w:hAnsi="Arial"/>
                <w:sz w:val="18"/>
                <w:lang w:eastAsia="zh-CN"/>
              </w:rPr>
              <w:t>.</w:t>
            </w:r>
          </w:p>
        </w:tc>
        <w:tc>
          <w:tcPr>
            <w:tcW w:w="709" w:type="dxa"/>
          </w:tcPr>
          <w:p w14:paraId="1FDCC8F9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BC</w:t>
            </w:r>
          </w:p>
        </w:tc>
        <w:tc>
          <w:tcPr>
            <w:tcW w:w="567" w:type="dxa"/>
          </w:tcPr>
          <w:p w14:paraId="7416AEB4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No</w:t>
            </w:r>
          </w:p>
        </w:tc>
        <w:tc>
          <w:tcPr>
            <w:tcW w:w="709" w:type="dxa"/>
          </w:tcPr>
          <w:p w14:paraId="25391CB7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  <w:tc>
          <w:tcPr>
            <w:tcW w:w="728" w:type="dxa"/>
          </w:tcPr>
          <w:p w14:paraId="1B0F4C8F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ja-JP"/>
              </w:rPr>
            </w:pPr>
            <w:r w:rsidRPr="00C66CCE">
              <w:rPr>
                <w:rFonts w:ascii="Arial" w:eastAsia="DengXian" w:hAnsi="Arial"/>
                <w:sz w:val="18"/>
                <w:lang w:eastAsia="ja-JP"/>
              </w:rPr>
              <w:t>FR1 only</w:t>
            </w:r>
          </w:p>
        </w:tc>
      </w:tr>
      <w:tr w:rsidR="00C66CCE" w:rsidRPr="00C66CCE" w14:paraId="68607BBA" w14:textId="77777777" w:rsidTr="0043767E">
        <w:trPr>
          <w:cantSplit/>
          <w:tblHeader/>
        </w:trPr>
        <w:tc>
          <w:tcPr>
            <w:tcW w:w="6917" w:type="dxa"/>
          </w:tcPr>
          <w:p w14:paraId="46E9605D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tdm-restrictionFDD-endc-r16</w:t>
            </w:r>
          </w:p>
          <w:p w14:paraId="0222A103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sz w:val="18"/>
                <w:lang w:eastAsia="zh-CN"/>
              </w:rPr>
              <w:t xml:space="preserve">Indicates whether the UE supports TDM restriction to LTE FDD </w:t>
            </w:r>
            <w:proofErr w:type="spellStart"/>
            <w:r w:rsidRPr="00C66CCE">
              <w:rPr>
                <w:rFonts w:ascii="Arial" w:eastAsia="Times New Roman" w:hAnsi="Arial"/>
                <w:sz w:val="18"/>
                <w:lang w:eastAsia="zh-CN"/>
              </w:rPr>
              <w:t>PCell</w:t>
            </w:r>
            <w:proofErr w:type="spellEnd"/>
            <w:r w:rsidRPr="00C66CCE">
              <w:rPr>
                <w:rFonts w:ascii="Arial" w:eastAsia="Times New Roman" w:hAnsi="Arial"/>
                <w:sz w:val="18"/>
                <w:lang w:eastAsia="zh-CN"/>
              </w:rPr>
              <w:t xml:space="preserve"> for single UL-transmission associated functionality when </w:t>
            </w:r>
            <w:r w:rsidRPr="00C66CCE">
              <w:rPr>
                <w:rFonts w:ascii="Arial" w:eastAsia="Times New Roman" w:hAnsi="Arial"/>
                <w:i/>
                <w:sz w:val="18"/>
                <w:lang w:eastAsia="zh-CN"/>
              </w:rPr>
              <w:t>tdm-PatternConfig2-R16</w:t>
            </w:r>
            <w:r w:rsidRPr="00C66CCE">
              <w:rPr>
                <w:rFonts w:ascii="Arial" w:eastAsia="Times New Roman" w:hAnsi="Arial"/>
                <w:sz w:val="18"/>
                <w:lang w:eastAsia="zh-CN"/>
              </w:rPr>
              <w:t xml:space="preserve"> is configured, as specified in TS 36.331 [17]. This is applicable for FDD (NG)EN-DC. UE indicates support this feature shall also indicate support of </w:t>
            </w:r>
            <w:r w:rsidRPr="00C66CCE">
              <w:rPr>
                <w:rFonts w:ascii="Arial" w:eastAsia="Times New Roman" w:hAnsi="Arial"/>
                <w:i/>
                <w:iCs/>
                <w:sz w:val="18"/>
                <w:lang w:eastAsia="zh-CN"/>
              </w:rPr>
              <w:t>tdm-Pattern</w:t>
            </w:r>
            <w:r w:rsidRPr="00C66CCE">
              <w:rPr>
                <w:rFonts w:ascii="Arial" w:eastAsia="Times New Roman" w:hAnsi="Arial"/>
                <w:sz w:val="18"/>
                <w:lang w:eastAsia="zh-CN"/>
              </w:rPr>
              <w:t>.</w:t>
            </w:r>
          </w:p>
        </w:tc>
        <w:tc>
          <w:tcPr>
            <w:tcW w:w="709" w:type="dxa"/>
          </w:tcPr>
          <w:p w14:paraId="05879FAC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BC</w:t>
            </w:r>
          </w:p>
        </w:tc>
        <w:tc>
          <w:tcPr>
            <w:tcW w:w="567" w:type="dxa"/>
          </w:tcPr>
          <w:p w14:paraId="3F054A13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No</w:t>
            </w:r>
          </w:p>
        </w:tc>
        <w:tc>
          <w:tcPr>
            <w:tcW w:w="709" w:type="dxa"/>
          </w:tcPr>
          <w:p w14:paraId="48F79B68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  <w:tc>
          <w:tcPr>
            <w:tcW w:w="728" w:type="dxa"/>
          </w:tcPr>
          <w:p w14:paraId="5E11B52E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ja-JP"/>
              </w:rPr>
            </w:pPr>
            <w:r w:rsidRPr="00C66CCE">
              <w:rPr>
                <w:rFonts w:ascii="Arial" w:eastAsia="DengXian" w:hAnsi="Arial"/>
                <w:sz w:val="18"/>
                <w:lang w:eastAsia="ja-JP"/>
              </w:rPr>
              <w:t>FR1 only</w:t>
            </w:r>
          </w:p>
        </w:tc>
      </w:tr>
      <w:tr w:rsidR="00C66CCE" w:rsidRPr="00C66CCE" w14:paraId="1BE4042D" w14:textId="77777777" w:rsidTr="0043767E">
        <w:trPr>
          <w:cantSplit/>
          <w:tblHeader/>
        </w:trPr>
        <w:tc>
          <w:tcPr>
            <w:tcW w:w="6917" w:type="dxa"/>
          </w:tcPr>
          <w:p w14:paraId="58777C7D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tdm-restrictionTDD-endc-r16</w:t>
            </w:r>
          </w:p>
          <w:p w14:paraId="7AEFB327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sz w:val="18"/>
                <w:lang w:eastAsia="zh-CN"/>
              </w:rPr>
              <w:t xml:space="preserve">Indicates whether the UE supports TDM restriction to LTE TDD </w:t>
            </w:r>
            <w:proofErr w:type="spellStart"/>
            <w:r w:rsidRPr="00C66CCE">
              <w:rPr>
                <w:rFonts w:ascii="Arial" w:eastAsia="Times New Roman" w:hAnsi="Arial"/>
                <w:sz w:val="18"/>
                <w:lang w:eastAsia="zh-CN"/>
              </w:rPr>
              <w:t>PCell</w:t>
            </w:r>
            <w:proofErr w:type="spellEnd"/>
            <w:r w:rsidRPr="00C66CCE">
              <w:rPr>
                <w:rFonts w:ascii="Arial" w:eastAsia="Times New Roman" w:hAnsi="Arial"/>
                <w:sz w:val="18"/>
                <w:lang w:eastAsia="zh-CN"/>
              </w:rPr>
              <w:t xml:space="preserve"> for single UL-transmission associated functionality when </w:t>
            </w:r>
            <w:r w:rsidRPr="00C66CCE">
              <w:rPr>
                <w:rFonts w:ascii="Arial" w:eastAsia="Times New Roman" w:hAnsi="Arial"/>
                <w:i/>
                <w:sz w:val="18"/>
                <w:lang w:eastAsia="zh-CN"/>
              </w:rPr>
              <w:t>tdm-PatternConfig2-R16</w:t>
            </w:r>
            <w:r w:rsidRPr="00C66CCE">
              <w:rPr>
                <w:rFonts w:ascii="Arial" w:eastAsia="Times New Roman" w:hAnsi="Arial"/>
                <w:sz w:val="18"/>
                <w:lang w:eastAsia="zh-CN"/>
              </w:rPr>
              <w:t xml:space="preserve"> is configured, as specified in TS 36.331 [17]. This is applicable for synchronous TDD-TDD (NG)EN-DC.</w:t>
            </w:r>
          </w:p>
        </w:tc>
        <w:tc>
          <w:tcPr>
            <w:tcW w:w="709" w:type="dxa"/>
          </w:tcPr>
          <w:p w14:paraId="58B8E703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BC</w:t>
            </w:r>
          </w:p>
        </w:tc>
        <w:tc>
          <w:tcPr>
            <w:tcW w:w="567" w:type="dxa"/>
          </w:tcPr>
          <w:p w14:paraId="48834411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No</w:t>
            </w:r>
          </w:p>
        </w:tc>
        <w:tc>
          <w:tcPr>
            <w:tcW w:w="709" w:type="dxa"/>
          </w:tcPr>
          <w:p w14:paraId="6ED7222E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  <w:tc>
          <w:tcPr>
            <w:tcW w:w="728" w:type="dxa"/>
          </w:tcPr>
          <w:p w14:paraId="4E472F07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ja-JP"/>
              </w:rPr>
            </w:pPr>
            <w:r w:rsidRPr="00C66CCE">
              <w:rPr>
                <w:rFonts w:ascii="Arial" w:eastAsia="DengXian" w:hAnsi="Arial"/>
                <w:sz w:val="18"/>
                <w:lang w:eastAsia="ja-JP"/>
              </w:rPr>
              <w:t>FR1 only</w:t>
            </w:r>
          </w:p>
        </w:tc>
      </w:tr>
      <w:tr w:rsidR="00C66CCE" w:rsidRPr="00C66CCE" w14:paraId="07B08F44" w14:textId="77777777" w:rsidTr="0043767E">
        <w:trPr>
          <w:cantSplit/>
          <w:tblHeader/>
        </w:trPr>
        <w:tc>
          <w:tcPr>
            <w:tcW w:w="6917" w:type="dxa"/>
          </w:tcPr>
          <w:p w14:paraId="1580E3A7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proofErr w:type="spellStart"/>
            <w:r w:rsidRPr="00C66CCE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ul</w:t>
            </w:r>
            <w:proofErr w:type="spellEnd"/>
            <w:r w:rsidRPr="00C66CCE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-</w:t>
            </w:r>
            <w:proofErr w:type="spellStart"/>
            <w:r w:rsidRPr="00C66CCE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SharingEUTRA</w:t>
            </w:r>
            <w:proofErr w:type="spellEnd"/>
            <w:r w:rsidRPr="00C66CCE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-NR</w:t>
            </w:r>
          </w:p>
          <w:p w14:paraId="0CAA4514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sz w:val="18"/>
                <w:lang w:eastAsia="ja-JP"/>
              </w:rPr>
              <w:t xml:space="preserve">Indicates whether the UE supports </w:t>
            </w:r>
            <w:r w:rsidRPr="00C66CCE">
              <w:rPr>
                <w:rFonts w:ascii="Arial" w:eastAsia="Times New Roman" w:hAnsi="Arial"/>
                <w:sz w:val="18"/>
                <w:szCs w:val="22"/>
                <w:lang w:eastAsia="ja-JP"/>
              </w:rPr>
              <w:t>(NG)</w:t>
            </w:r>
            <w:r w:rsidRPr="00C66CCE">
              <w:rPr>
                <w:rFonts w:ascii="Arial" w:eastAsia="Times New Roman" w:hAnsi="Arial"/>
                <w:sz w:val="18"/>
                <w:lang w:eastAsia="ja-JP"/>
              </w:rPr>
              <w:t>EN-DC/NE-DC with EUTRA-NR coexistence in UL sharing via TDM only, FDM only, or both TDM and FDM from UE perspective as specified in TS 38.101-3 [4].</w:t>
            </w:r>
          </w:p>
        </w:tc>
        <w:tc>
          <w:tcPr>
            <w:tcW w:w="709" w:type="dxa"/>
          </w:tcPr>
          <w:p w14:paraId="7B28C7B6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sz w:val="18"/>
                <w:lang w:eastAsia="ja-JP"/>
              </w:rPr>
              <w:t>BC</w:t>
            </w:r>
          </w:p>
        </w:tc>
        <w:tc>
          <w:tcPr>
            <w:tcW w:w="567" w:type="dxa"/>
          </w:tcPr>
          <w:p w14:paraId="66827AD7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09" w:type="dxa"/>
          </w:tcPr>
          <w:p w14:paraId="36AF6F56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  <w:tc>
          <w:tcPr>
            <w:tcW w:w="728" w:type="dxa"/>
          </w:tcPr>
          <w:p w14:paraId="034EF8EF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sz w:val="18"/>
                <w:lang w:eastAsia="ja-JP"/>
              </w:rPr>
              <w:t>FR1 only</w:t>
            </w:r>
          </w:p>
        </w:tc>
      </w:tr>
      <w:tr w:rsidR="00C66CCE" w:rsidRPr="00C66CCE" w14:paraId="3E90F11D" w14:textId="77777777" w:rsidTr="0043767E">
        <w:trPr>
          <w:cantSplit/>
          <w:tblHeader/>
        </w:trPr>
        <w:tc>
          <w:tcPr>
            <w:tcW w:w="6917" w:type="dxa"/>
          </w:tcPr>
          <w:p w14:paraId="1B74DE27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proofErr w:type="spellStart"/>
            <w:r w:rsidRPr="00C66CCE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ul</w:t>
            </w:r>
            <w:proofErr w:type="spellEnd"/>
            <w:r w:rsidRPr="00C66CCE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-</w:t>
            </w:r>
            <w:proofErr w:type="spellStart"/>
            <w:r w:rsidRPr="00C66CCE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SwitchingTimeEUTRA</w:t>
            </w:r>
            <w:proofErr w:type="spellEnd"/>
            <w:r w:rsidRPr="00C66CCE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-NR</w:t>
            </w:r>
          </w:p>
          <w:p w14:paraId="6D7B3C59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sz w:val="18"/>
                <w:lang w:eastAsia="ja-JP"/>
              </w:rPr>
              <w:t xml:space="preserve">Indicates support of switching type between LTE UL and NR UL for </w:t>
            </w:r>
            <w:r w:rsidRPr="00C66CCE">
              <w:rPr>
                <w:rFonts w:ascii="Arial" w:eastAsia="Times New Roman" w:hAnsi="Arial"/>
                <w:sz w:val="18"/>
                <w:szCs w:val="22"/>
                <w:lang w:eastAsia="ja-JP"/>
              </w:rPr>
              <w:t>(NG)</w:t>
            </w:r>
            <w:r w:rsidRPr="00C66CCE">
              <w:rPr>
                <w:rFonts w:ascii="Arial" w:eastAsia="Times New Roman" w:hAnsi="Arial"/>
                <w:sz w:val="18"/>
                <w:lang w:eastAsia="ja-JP"/>
              </w:rPr>
              <w:t xml:space="preserve">EN-DC/NE-DC with LTE-NR coexistence in UL sharing from UE perspective as defined in clause 6.3B of TS 38.101-3 [4]. It is mandatory to report switching time type 1 or type 2 if UE reports </w:t>
            </w:r>
            <w:proofErr w:type="spellStart"/>
            <w:r w:rsidRPr="00C66CCE">
              <w:rPr>
                <w:rFonts w:ascii="Arial" w:eastAsia="Times New Roman" w:hAnsi="Arial"/>
                <w:i/>
                <w:sz w:val="18"/>
                <w:lang w:eastAsia="ja-JP"/>
              </w:rPr>
              <w:t>ul</w:t>
            </w:r>
            <w:proofErr w:type="spellEnd"/>
            <w:r w:rsidRPr="00C66CCE">
              <w:rPr>
                <w:rFonts w:ascii="Arial" w:eastAsia="Times New Roman" w:hAnsi="Arial"/>
                <w:i/>
                <w:sz w:val="18"/>
                <w:lang w:eastAsia="ja-JP"/>
              </w:rPr>
              <w:t>-</w:t>
            </w:r>
            <w:proofErr w:type="spellStart"/>
            <w:r w:rsidRPr="00C66CCE">
              <w:rPr>
                <w:rFonts w:ascii="Arial" w:eastAsia="Times New Roman" w:hAnsi="Arial"/>
                <w:i/>
                <w:sz w:val="18"/>
                <w:lang w:eastAsia="ja-JP"/>
              </w:rPr>
              <w:t>SharingEUTRA</w:t>
            </w:r>
            <w:proofErr w:type="spellEnd"/>
            <w:r w:rsidRPr="00C66CCE">
              <w:rPr>
                <w:rFonts w:ascii="Arial" w:eastAsia="Times New Roman" w:hAnsi="Arial"/>
                <w:i/>
                <w:sz w:val="18"/>
                <w:lang w:eastAsia="ja-JP"/>
              </w:rPr>
              <w:t>-NR</w:t>
            </w:r>
            <w:r w:rsidRPr="00C66CCE">
              <w:rPr>
                <w:rFonts w:ascii="Arial" w:eastAsia="Times New Roman" w:hAnsi="Arial"/>
                <w:sz w:val="18"/>
                <w:lang w:eastAsia="ja-JP"/>
              </w:rPr>
              <w:t xml:space="preserve"> is </w:t>
            </w:r>
            <w:r w:rsidRPr="00C66CCE">
              <w:rPr>
                <w:rFonts w:ascii="Arial" w:eastAsia="Times New Roman" w:hAnsi="Arial"/>
                <w:i/>
                <w:sz w:val="18"/>
                <w:lang w:eastAsia="ja-JP"/>
              </w:rPr>
              <w:t>tdm</w:t>
            </w:r>
            <w:r w:rsidRPr="00C66CCE">
              <w:rPr>
                <w:rFonts w:ascii="Arial" w:eastAsia="Times New Roman" w:hAnsi="Arial"/>
                <w:sz w:val="18"/>
                <w:lang w:eastAsia="ja-JP"/>
              </w:rPr>
              <w:t xml:space="preserve"> or </w:t>
            </w:r>
            <w:r w:rsidRPr="00C66CCE">
              <w:rPr>
                <w:rFonts w:ascii="Arial" w:eastAsia="Times New Roman" w:hAnsi="Arial"/>
                <w:i/>
                <w:sz w:val="18"/>
                <w:lang w:eastAsia="ja-JP"/>
              </w:rPr>
              <w:t>both</w:t>
            </w:r>
            <w:r w:rsidRPr="00C66CCE">
              <w:rPr>
                <w:rFonts w:ascii="Arial" w:eastAsia="Times New Roman" w:hAnsi="Arial"/>
                <w:sz w:val="18"/>
                <w:lang w:eastAsia="ja-JP"/>
              </w:rPr>
              <w:t>.</w:t>
            </w:r>
          </w:p>
        </w:tc>
        <w:tc>
          <w:tcPr>
            <w:tcW w:w="709" w:type="dxa"/>
          </w:tcPr>
          <w:p w14:paraId="2BC70A26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sz w:val="18"/>
                <w:lang w:eastAsia="ja-JP"/>
              </w:rPr>
              <w:t>BC</w:t>
            </w:r>
          </w:p>
        </w:tc>
        <w:tc>
          <w:tcPr>
            <w:tcW w:w="567" w:type="dxa"/>
          </w:tcPr>
          <w:p w14:paraId="0DDD0D94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sz w:val="18"/>
                <w:lang w:eastAsia="ja-JP"/>
              </w:rPr>
              <w:t>CY</w:t>
            </w:r>
          </w:p>
        </w:tc>
        <w:tc>
          <w:tcPr>
            <w:tcW w:w="709" w:type="dxa"/>
          </w:tcPr>
          <w:p w14:paraId="745E9BF6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  <w:tc>
          <w:tcPr>
            <w:tcW w:w="728" w:type="dxa"/>
          </w:tcPr>
          <w:p w14:paraId="6C922B38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sz w:val="18"/>
                <w:lang w:eastAsia="ja-JP"/>
              </w:rPr>
              <w:t>FR1 only</w:t>
            </w:r>
          </w:p>
        </w:tc>
      </w:tr>
      <w:tr w:rsidR="00C66CCE" w:rsidRPr="00C66CCE" w14:paraId="330DDB74" w14:textId="77777777" w:rsidTr="0043767E">
        <w:trPr>
          <w:cantSplit/>
          <w:tblHeader/>
        </w:trPr>
        <w:tc>
          <w:tcPr>
            <w:tcW w:w="6917" w:type="dxa"/>
          </w:tcPr>
          <w:p w14:paraId="597EC36B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proofErr w:type="spellStart"/>
            <w:r w:rsidRPr="00C66CCE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ul</w:t>
            </w:r>
            <w:proofErr w:type="spellEnd"/>
            <w:r w:rsidRPr="00C66CCE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-</w:t>
            </w:r>
            <w:proofErr w:type="spellStart"/>
            <w:r w:rsidRPr="00C66CCE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TimingAlignmentEUTRA</w:t>
            </w:r>
            <w:proofErr w:type="spellEnd"/>
            <w:r w:rsidRPr="00C66CCE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-NR</w:t>
            </w:r>
          </w:p>
          <w:p w14:paraId="6F1BD090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sz w:val="18"/>
                <w:lang w:eastAsia="ja-JP"/>
              </w:rPr>
              <w:t>Indicates whether to apply the same UL timing between NR and LTE for dynamic power sharing capable UE operating in a synchronous intra-band contiguous (NG)EN-DC. If this field is absent, UE shall be capable of handling a timing difference up to applicable MTTD requirements when operating in a synchronous intra-band contiguous (NG)EN-DC network, as specified in TS 38.133 [5].</w:t>
            </w:r>
          </w:p>
          <w:p w14:paraId="191D0559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  <w:p w14:paraId="0962E381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C66CCE">
              <w:rPr>
                <w:rFonts w:ascii="Arial" w:eastAsia="Times New Roman" w:hAnsi="Arial"/>
                <w:sz w:val="18"/>
                <w:lang w:eastAsia="ja-JP"/>
              </w:rPr>
              <w:t>This capability applies to</w:t>
            </w:r>
            <w:r w:rsidRPr="00C66CCE">
              <w:rPr>
                <w:rFonts w:ascii="Arial" w:eastAsia="Times New Roman" w:hAnsi="Arial"/>
                <w:sz w:val="18"/>
                <w:lang w:eastAsia="zh-CN"/>
              </w:rPr>
              <w:t>:</w:t>
            </w:r>
          </w:p>
          <w:p w14:paraId="31BE79DF" w14:textId="77777777" w:rsidR="00C66CCE" w:rsidRPr="00C66CCE" w:rsidRDefault="00C66CCE" w:rsidP="00C66CCE">
            <w:pPr>
              <w:overflowPunct w:val="0"/>
              <w:autoSpaceDE w:val="0"/>
              <w:autoSpaceDN w:val="0"/>
              <w:adjustRightInd w:val="0"/>
              <w:spacing w:after="0"/>
              <w:ind w:left="568" w:hanging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C66CC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  <w:r w:rsidRPr="00C66CC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ab/>
              <w:t xml:space="preserve">Intra-band contiguous (NG)EN-DC combination without additional inter-band NR and LTE CA </w:t>
            </w:r>
            <w:proofErr w:type="gramStart"/>
            <w:r w:rsidRPr="00C66CC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component;</w:t>
            </w:r>
            <w:proofErr w:type="gramEnd"/>
          </w:p>
          <w:p w14:paraId="735627B7" w14:textId="77777777" w:rsidR="00C66CCE" w:rsidRPr="00C66CCE" w:rsidRDefault="00C66CCE" w:rsidP="00C66CCE">
            <w:pPr>
              <w:overflowPunct w:val="0"/>
              <w:autoSpaceDE w:val="0"/>
              <w:autoSpaceDN w:val="0"/>
              <w:adjustRightInd w:val="0"/>
              <w:spacing w:after="0"/>
              <w:ind w:left="568" w:hanging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C66CC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  <w:r w:rsidRPr="00C66CC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ab/>
              <w:t xml:space="preserve">Intra-band contiguous (NG)EN-DC combination </w:t>
            </w:r>
            <w:r w:rsidRPr="00C66CC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supporting both UL and DL intra-band (NG)EN-DC parts</w:t>
            </w:r>
            <w:r w:rsidRPr="00C66CC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with additional inter-band NR/LTE CA </w:t>
            </w:r>
            <w:proofErr w:type="gramStart"/>
            <w:r w:rsidRPr="00C66CC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component;</w:t>
            </w:r>
            <w:proofErr w:type="gramEnd"/>
          </w:p>
          <w:p w14:paraId="4B3E912A" w14:textId="77777777" w:rsidR="00C66CCE" w:rsidRPr="00C66CCE" w:rsidRDefault="00C66CCE" w:rsidP="00C66CCE">
            <w:pPr>
              <w:overflowPunct w:val="0"/>
              <w:autoSpaceDE w:val="0"/>
              <w:autoSpaceDN w:val="0"/>
              <w:adjustRightInd w:val="0"/>
              <w:spacing w:after="0"/>
              <w:ind w:left="568" w:hanging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C66CC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  <w:r w:rsidRPr="00C66CC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ab/>
            </w:r>
            <w:r w:rsidRPr="00C66CCE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  <w:t>Inter-band (NG)EN-DC combination, where the frequency range of the E-UTRA band is a subset of the frequency range of the NR band (as specified in Table 5.5B.4.1-1 of TS 38.101-3 [4]).</w:t>
            </w:r>
          </w:p>
          <w:p w14:paraId="3A53D180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  <w:p w14:paraId="3C98DBCA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sz w:val="18"/>
                <w:lang w:eastAsia="ja-JP"/>
              </w:rPr>
              <w:t>If this capability is included in an</w:t>
            </w:r>
            <w:r w:rsidRPr="00C66CCE">
              <w:rPr>
                <w:rFonts w:ascii="Arial" w:eastAsia="Times New Roman" w:hAnsi="Arial"/>
                <w:sz w:val="18"/>
                <w:lang w:eastAsia="zh-CN"/>
              </w:rPr>
              <w:t xml:space="preserve"> "I</w:t>
            </w:r>
            <w:r w:rsidRPr="00C66CCE">
              <w:rPr>
                <w:rFonts w:ascii="Arial" w:eastAsia="Times New Roman" w:hAnsi="Arial"/>
                <w:sz w:val="18"/>
                <w:lang w:eastAsia="ja-JP"/>
              </w:rPr>
              <w:t>ntra-band</w:t>
            </w:r>
            <w:r w:rsidRPr="00C66CCE">
              <w:rPr>
                <w:rFonts w:ascii="Arial" w:eastAsia="Times New Roman" w:hAnsi="Arial"/>
                <w:sz w:val="18"/>
                <w:lang w:eastAsia="zh-CN"/>
              </w:rPr>
              <w:t xml:space="preserve"> </w:t>
            </w:r>
            <w:r w:rsidRPr="00C66CCE">
              <w:rPr>
                <w:rFonts w:ascii="Arial" w:eastAsia="Times New Roman" w:hAnsi="Arial"/>
                <w:sz w:val="18"/>
                <w:lang w:eastAsia="ja-JP"/>
              </w:rPr>
              <w:t>contiguous</w:t>
            </w:r>
            <w:r w:rsidRPr="00C66CCE">
              <w:rPr>
                <w:rFonts w:ascii="Arial" w:eastAsia="Times New Roman" w:hAnsi="Arial"/>
                <w:sz w:val="18"/>
                <w:lang w:eastAsia="zh-CN"/>
              </w:rPr>
              <w:t xml:space="preserve"> </w:t>
            </w:r>
            <w:r w:rsidRPr="00C66CCE">
              <w:rPr>
                <w:rFonts w:ascii="Arial" w:eastAsia="Times New Roman" w:hAnsi="Arial"/>
                <w:sz w:val="18"/>
                <w:lang w:eastAsia="ja-JP"/>
              </w:rPr>
              <w:t>(NG)EN-DC</w:t>
            </w:r>
            <w:r w:rsidRPr="00C66CCE">
              <w:rPr>
                <w:rFonts w:ascii="Arial" w:eastAsia="Times New Roman" w:hAnsi="Arial"/>
                <w:sz w:val="18"/>
                <w:lang w:eastAsia="zh-CN"/>
              </w:rPr>
              <w:t xml:space="preserve"> combination </w:t>
            </w:r>
            <w:r w:rsidRPr="00C66CCE">
              <w:rPr>
                <w:rFonts w:ascii="Arial" w:eastAsia="Times New Roman" w:hAnsi="Arial"/>
                <w:sz w:val="18"/>
                <w:lang w:eastAsia="en-GB"/>
              </w:rPr>
              <w:t>supporting both UL and DL intra-band (NG)EN-DC parts</w:t>
            </w:r>
            <w:r w:rsidRPr="00C66CCE">
              <w:rPr>
                <w:rFonts w:ascii="Arial" w:eastAsia="Times New Roman" w:hAnsi="Arial"/>
                <w:sz w:val="18"/>
                <w:lang w:eastAsia="ja-JP"/>
              </w:rPr>
              <w:t xml:space="preserve"> with additional inter-band NR/LTE CA component</w:t>
            </w:r>
            <w:r w:rsidRPr="00C66CCE">
              <w:rPr>
                <w:rFonts w:ascii="Arial" w:eastAsia="Times New Roman" w:hAnsi="Arial"/>
                <w:sz w:val="18"/>
                <w:lang w:eastAsia="zh-CN"/>
              </w:rPr>
              <w:t>"</w:t>
            </w:r>
            <w:r w:rsidRPr="00C66CCE">
              <w:rPr>
                <w:rFonts w:ascii="Arial" w:eastAsia="Times New Roman" w:hAnsi="Arial"/>
                <w:sz w:val="18"/>
                <w:lang w:eastAsia="ja-JP"/>
              </w:rPr>
              <w:t>, this capability applies to the intra-band (NG)EN-DC BC part.</w:t>
            </w:r>
          </w:p>
        </w:tc>
        <w:tc>
          <w:tcPr>
            <w:tcW w:w="709" w:type="dxa"/>
          </w:tcPr>
          <w:p w14:paraId="4F34A860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sz w:val="18"/>
                <w:lang w:eastAsia="ja-JP"/>
              </w:rPr>
              <w:t>BC</w:t>
            </w:r>
          </w:p>
        </w:tc>
        <w:tc>
          <w:tcPr>
            <w:tcW w:w="567" w:type="dxa"/>
          </w:tcPr>
          <w:p w14:paraId="322C5C78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09" w:type="dxa"/>
          </w:tcPr>
          <w:p w14:paraId="6AE42927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  <w:tc>
          <w:tcPr>
            <w:tcW w:w="728" w:type="dxa"/>
          </w:tcPr>
          <w:p w14:paraId="4E0BBAE6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</w:tr>
    </w:tbl>
    <w:p w14:paraId="35A8B913" w14:textId="77777777" w:rsidR="00C66CCE" w:rsidRPr="00C66CCE" w:rsidRDefault="00C66CCE" w:rsidP="00C66CCE">
      <w:pPr>
        <w:keepNext/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68C9CD36" w14:textId="77777777" w:rsidR="001E41F3" w:rsidRDefault="001E41F3" w:rsidP="00C66CC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61E8FE" w14:textId="77777777" w:rsidR="00C55828" w:rsidRDefault="00C55828">
      <w:r>
        <w:separator/>
      </w:r>
    </w:p>
  </w:endnote>
  <w:endnote w:type="continuationSeparator" w:id="0">
    <w:p w14:paraId="1F7048D4" w14:textId="77777777" w:rsidR="00C55828" w:rsidRDefault="00C558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 UI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F3FAAF" w14:textId="77777777" w:rsidR="00C55828" w:rsidRDefault="00C55828">
      <w:r>
        <w:separator/>
      </w:r>
    </w:p>
  </w:footnote>
  <w:footnote w:type="continuationSeparator" w:id="0">
    <w:p w14:paraId="47477969" w14:textId="77777777" w:rsidR="00C55828" w:rsidRDefault="00C558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pple (Yuqin Chen)">
    <w15:presenceInfo w15:providerId="None" w15:userId="Apple (Yuqin Che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F1E5C"/>
    <w:rsid w:val="00145D43"/>
    <w:rsid w:val="00192C46"/>
    <w:rsid w:val="001A08B3"/>
    <w:rsid w:val="001A0D61"/>
    <w:rsid w:val="001A7B60"/>
    <w:rsid w:val="001B52F0"/>
    <w:rsid w:val="001B7A65"/>
    <w:rsid w:val="001E41F3"/>
    <w:rsid w:val="001F6F08"/>
    <w:rsid w:val="0025481D"/>
    <w:rsid w:val="0026004D"/>
    <w:rsid w:val="002640DD"/>
    <w:rsid w:val="00275D12"/>
    <w:rsid w:val="00284FEB"/>
    <w:rsid w:val="002860C4"/>
    <w:rsid w:val="002B5741"/>
    <w:rsid w:val="002C5BFD"/>
    <w:rsid w:val="002E472E"/>
    <w:rsid w:val="00305409"/>
    <w:rsid w:val="003609EF"/>
    <w:rsid w:val="0036231A"/>
    <w:rsid w:val="00374DD4"/>
    <w:rsid w:val="003E1A36"/>
    <w:rsid w:val="003F6554"/>
    <w:rsid w:val="00410371"/>
    <w:rsid w:val="004242F1"/>
    <w:rsid w:val="00493F64"/>
    <w:rsid w:val="004B4365"/>
    <w:rsid w:val="004B75B7"/>
    <w:rsid w:val="004C3AA4"/>
    <w:rsid w:val="004F59F5"/>
    <w:rsid w:val="005116DB"/>
    <w:rsid w:val="005141D9"/>
    <w:rsid w:val="0051580D"/>
    <w:rsid w:val="00534575"/>
    <w:rsid w:val="00547111"/>
    <w:rsid w:val="005756AA"/>
    <w:rsid w:val="00592D74"/>
    <w:rsid w:val="005B1686"/>
    <w:rsid w:val="005E2C44"/>
    <w:rsid w:val="00606BC7"/>
    <w:rsid w:val="00621188"/>
    <w:rsid w:val="006257ED"/>
    <w:rsid w:val="0063391E"/>
    <w:rsid w:val="00646A85"/>
    <w:rsid w:val="00653DE4"/>
    <w:rsid w:val="00665C47"/>
    <w:rsid w:val="006729E3"/>
    <w:rsid w:val="00695808"/>
    <w:rsid w:val="006B46FB"/>
    <w:rsid w:val="006E21FB"/>
    <w:rsid w:val="00702FF0"/>
    <w:rsid w:val="00720827"/>
    <w:rsid w:val="00735EDB"/>
    <w:rsid w:val="00792342"/>
    <w:rsid w:val="007977A8"/>
    <w:rsid w:val="007B512A"/>
    <w:rsid w:val="007C2097"/>
    <w:rsid w:val="007D6A07"/>
    <w:rsid w:val="007E01D9"/>
    <w:rsid w:val="007F705F"/>
    <w:rsid w:val="007F7259"/>
    <w:rsid w:val="008040A8"/>
    <w:rsid w:val="008279FA"/>
    <w:rsid w:val="00851F99"/>
    <w:rsid w:val="008626E7"/>
    <w:rsid w:val="00870EE7"/>
    <w:rsid w:val="0088177B"/>
    <w:rsid w:val="008863B9"/>
    <w:rsid w:val="008A23BC"/>
    <w:rsid w:val="008A45A6"/>
    <w:rsid w:val="008C45A2"/>
    <w:rsid w:val="008D2E36"/>
    <w:rsid w:val="008D3CCC"/>
    <w:rsid w:val="008F3789"/>
    <w:rsid w:val="008F37A7"/>
    <w:rsid w:val="008F686C"/>
    <w:rsid w:val="0091135A"/>
    <w:rsid w:val="009148DE"/>
    <w:rsid w:val="009163FC"/>
    <w:rsid w:val="00917008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65A1"/>
    <w:rsid w:val="00AC5820"/>
    <w:rsid w:val="00AD1CD8"/>
    <w:rsid w:val="00B258BB"/>
    <w:rsid w:val="00B40A28"/>
    <w:rsid w:val="00B67B97"/>
    <w:rsid w:val="00B968C8"/>
    <w:rsid w:val="00B973C5"/>
    <w:rsid w:val="00BA3EC5"/>
    <w:rsid w:val="00BA51D9"/>
    <w:rsid w:val="00BB5DFC"/>
    <w:rsid w:val="00BD279D"/>
    <w:rsid w:val="00BD6BB8"/>
    <w:rsid w:val="00BF4ABE"/>
    <w:rsid w:val="00C55828"/>
    <w:rsid w:val="00C66BA2"/>
    <w:rsid w:val="00C66CCE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94B3D"/>
    <w:rsid w:val="00EB09B7"/>
    <w:rsid w:val="00EE7D7C"/>
    <w:rsid w:val="00F124C3"/>
    <w:rsid w:val="00F25D98"/>
    <w:rsid w:val="00F300FB"/>
    <w:rsid w:val="00F370D2"/>
    <w:rsid w:val="00FB6386"/>
    <w:rsid w:val="00FE1F0F"/>
    <w:rsid w:val="00FF3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link w:val="Header"/>
    <w:uiPriority w:val="99"/>
    <w:qFormat/>
    <w:rsid w:val="00917008"/>
    <w:rPr>
      <w:rFonts w:ascii="Arial" w:hAnsi="Arial"/>
      <w:b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493F64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1F6F0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751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7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31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56</TotalTime>
  <Pages>8</Pages>
  <Words>3094</Words>
  <Characters>17640</Characters>
  <Application>Microsoft Office Word</Application>
  <DocSecurity>0</DocSecurity>
  <Lines>147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20693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Apple (Yuqin Chen)</cp:lastModifiedBy>
  <cp:revision>27</cp:revision>
  <cp:lastPrinted>1899-12-31T22:59:17Z</cp:lastPrinted>
  <dcterms:created xsi:type="dcterms:W3CDTF">2020-02-03T08:32:00Z</dcterms:created>
  <dcterms:modified xsi:type="dcterms:W3CDTF">2025-03-28T02:43:00Z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